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bookmarkStart w:id="1" w:name="_Toc414956321" w:displacedByCustomXml="next"/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-279412050"/>
        <w:docPartObj>
          <w:docPartGallery w:val="Table of Contents"/>
          <w:docPartUnique/>
        </w:docPartObj>
      </w:sdtPr>
      <w:sdtEndPr/>
      <w:sdtContent>
        <w:p w:rsidR="00B815A5" w:rsidRDefault="00B815A5">
          <w:pPr>
            <w:pStyle w:val="Hlavikaobsahu"/>
          </w:pPr>
          <w:r>
            <w:t>Obsah</w:t>
          </w:r>
        </w:p>
        <w:p w:rsidR="00933B51" w:rsidRDefault="00933B51" w:rsidP="00933B51">
          <w:pPr>
            <w:pStyle w:val="Obsah2"/>
            <w:ind w:left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19894817" w:history="1">
            <w:r w:rsidRPr="00D15DBF">
              <w:rPr>
                <w:rStyle w:val="Hypertextovprepojenie"/>
                <w:noProof/>
              </w:rPr>
              <w:t>1 Úvod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_Toc419894817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ind w:left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18" w:history="1">
            <w:r w:rsidR="00933B51" w:rsidRPr="00D15DBF">
              <w:rPr>
                <w:rStyle w:val="Hypertextovprepojenie"/>
                <w:noProof/>
              </w:rPr>
              <w:t>2 Hlavné menu neverejnej časti ITMS2014+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_Toc419894818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ind w:left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19" w:history="1">
            <w:r w:rsidR="00933B51" w:rsidRPr="00D15DBF">
              <w:rPr>
                <w:rStyle w:val="Hypertextovprepojenie"/>
                <w:noProof/>
              </w:rPr>
              <w:t>3 Zoznam ŽoNFP na neverejnej časti ITMS2014+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_Toc419894819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0" w:history="1">
            <w:r w:rsidR="00933B51" w:rsidRPr="00D15DBF">
              <w:rPr>
                <w:rStyle w:val="Hypertextovprepojenie"/>
                <w:noProof/>
              </w:rPr>
              <w:t>3.1 Vyhľadávanie ŽoNFP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_Toc419894820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1" w:history="1">
            <w:r w:rsidR="00933B51" w:rsidRPr="00D15DBF">
              <w:rPr>
                <w:rStyle w:val="Hypertextovprepojenie"/>
                <w:noProof/>
              </w:rPr>
              <w:t>3.2 Horná lišta zoznamu ŽoNFP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_Toc419894821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4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2" w:history="1">
            <w:r w:rsidR="00933B51" w:rsidRPr="00D15DBF">
              <w:rPr>
                <w:rStyle w:val="Hypertextovprepojenie"/>
                <w:noProof/>
              </w:rPr>
              <w:t>3.3 Stĺpce zoznamu ŽoNFP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_Toc419894822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4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ind w:left="0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3" w:history="1">
            <w:r w:rsidR="00933B51" w:rsidRPr="00D15DBF">
              <w:rPr>
                <w:rStyle w:val="Hypertextovprepojenie"/>
                <w:noProof/>
              </w:rPr>
              <w:t>4 Detail ŽoNFP na neverejnej časti ITMS2014+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_Toc419894823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4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4" w:history="1">
            <w:r w:rsidR="00933B51" w:rsidRPr="00D15DBF">
              <w:rPr>
                <w:rStyle w:val="Hypertextovprepojenie"/>
                <w:noProof/>
              </w:rPr>
              <w:t>4.1 Aktívne ovládacie prvky ŽoNFP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_Toc419894824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5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5" w:history="1">
            <w:r w:rsidR="00933B51" w:rsidRPr="00D15DBF">
              <w:rPr>
                <w:rStyle w:val="Hypertextovprepojenie"/>
                <w:noProof/>
              </w:rPr>
              <w:t>4.1.1 Zamknúť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_Toc419894825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6" w:history="1">
            <w:r w:rsidR="00933B51" w:rsidRPr="00D15DBF">
              <w:rPr>
                <w:rStyle w:val="Hypertextovprepojenie"/>
                <w:noProof/>
              </w:rPr>
              <w:t>4.1.2 Spis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_Toc419894826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7" w:history="1">
            <w:r w:rsidR="00933B51" w:rsidRPr="00D15DBF">
              <w:rPr>
                <w:rStyle w:val="Hypertextovprepojenie"/>
                <w:noProof/>
              </w:rPr>
              <w:t>4.1.3 Reporty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_Toc419894827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8" w:history="1">
            <w:r w:rsidR="00933B51" w:rsidRPr="00D15DBF">
              <w:rPr>
                <w:rStyle w:val="Hypertextovprepojenie"/>
                <w:noProof/>
              </w:rPr>
              <w:t>4.1.4 Zoznam verzií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_Toc419894828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29" w:history="1">
            <w:r w:rsidR="00933B51" w:rsidRPr="00D15DBF">
              <w:rPr>
                <w:rStyle w:val="Hypertextovprepojenie"/>
                <w:noProof/>
              </w:rPr>
              <w:t>4.1.5 História zmien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_Toc419894829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0" w:history="1">
            <w:r w:rsidR="00933B51" w:rsidRPr="00D15DBF">
              <w:rPr>
                <w:rStyle w:val="Hypertextovprepojenie"/>
                <w:noProof/>
              </w:rPr>
              <w:t>4.1.6 Hodnotenie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_Toc419894830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1" w:history="1">
            <w:r w:rsidR="00933B51" w:rsidRPr="00D15DBF">
              <w:rPr>
                <w:rStyle w:val="Hypertextovprepojenie"/>
                <w:noProof/>
              </w:rPr>
              <w:t>4.1.7 Súvisiace evidencie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_Toc419894831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2" w:history="1">
            <w:r w:rsidR="00933B51" w:rsidRPr="00D15DBF">
              <w:rPr>
                <w:rStyle w:val="Hypertextovprepojenie"/>
                <w:noProof/>
              </w:rPr>
              <w:t>4.1.8 Sledovať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_Toc419894832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3" w:history="1">
            <w:r w:rsidR="00933B51" w:rsidRPr="00D15DBF">
              <w:rPr>
                <w:rStyle w:val="Hypertextovprepojenie"/>
                <w:noProof/>
              </w:rPr>
              <w:t>4.1.9 Odomknúť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_Toc419894833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4" w:history="1">
            <w:r w:rsidR="00933B51" w:rsidRPr="00D15DBF">
              <w:rPr>
                <w:rStyle w:val="Hypertextovprepojenie"/>
                <w:noProof/>
              </w:rPr>
              <w:t>4.1.10 Kontrola podľa výzvy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_Toc419894834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5" w:history="1">
            <w:r w:rsidR="00933B51" w:rsidRPr="00D15DBF">
              <w:rPr>
                <w:rStyle w:val="Hypertextovprepojenie"/>
                <w:noProof/>
              </w:rPr>
              <w:t>4.1.11 Workflow ŽoNFP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_Toc419894835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6" w:history="1">
            <w:r w:rsidR="00933B51" w:rsidRPr="00D15DBF">
              <w:rPr>
                <w:rStyle w:val="Hypertextovprepojenie"/>
                <w:noProof/>
              </w:rPr>
              <w:t>4.2 Stav spracovania ŽoNFP – možnosti úpravy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_Toc419894836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9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7" w:history="1">
            <w:r w:rsidR="00933B51" w:rsidRPr="00D15DBF">
              <w:rPr>
                <w:rStyle w:val="Hypertextovprepojenie"/>
                <w:noProof/>
              </w:rPr>
              <w:t>4.3 Detail ŽoNFP - Základné údaje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_Toc419894837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9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8" w:history="1">
            <w:r w:rsidR="00933B51" w:rsidRPr="00D15DBF">
              <w:rPr>
                <w:rStyle w:val="Hypertextovprepojenie"/>
                <w:noProof/>
              </w:rPr>
              <w:t>4.3.1 Údaje o ŽoNFP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_Toc419894838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10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39" w:history="1">
            <w:r w:rsidR="00933B51" w:rsidRPr="00D15DBF">
              <w:rPr>
                <w:rStyle w:val="Hypertextovprepojenie"/>
                <w:noProof/>
              </w:rPr>
              <w:t>4.3.2 Údaje žiadateľa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_Toc419894839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10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0" w:history="1">
            <w:r w:rsidR="00933B51" w:rsidRPr="00D15DBF">
              <w:rPr>
                <w:rStyle w:val="Hypertextovprepojenie"/>
                <w:noProof/>
              </w:rPr>
              <w:t>4.4 Detail ŽoNFP - Partneri a organizačné zložky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_Toc419894840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11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1" w:history="1">
            <w:r w:rsidR="00933B51" w:rsidRPr="00D15DBF">
              <w:rPr>
                <w:rStyle w:val="Hypertextovprepojenie"/>
                <w:noProof/>
              </w:rPr>
              <w:t>4.4.1 Údaje organizačných zložiek zodpovedných za realizáciu projektu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_Toc419894841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11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2" w:history="1">
            <w:r w:rsidR="00933B51" w:rsidRPr="00D15DBF">
              <w:rPr>
                <w:rStyle w:val="Hypertextovprepojenie"/>
                <w:noProof/>
              </w:rPr>
              <w:t>4.4.2 Údaje partnera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_Toc419894842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11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3" w:history="1">
            <w:r w:rsidR="00933B51" w:rsidRPr="00D15DBF">
              <w:rPr>
                <w:rStyle w:val="Hypertextovprepojenie"/>
                <w:noProof/>
              </w:rPr>
              <w:t>4.5 Detail ŽoNFP -  Údaje o projekte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_Toc419894843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12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4" w:history="1">
            <w:r w:rsidR="00933B51" w:rsidRPr="00D15DBF">
              <w:rPr>
                <w:rStyle w:val="Hypertextovprepojenie"/>
                <w:noProof/>
              </w:rPr>
              <w:t>4.6 Detail ŽoNFP - Popis projektu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_Toc419894844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13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5" w:history="1">
            <w:r w:rsidR="00933B51" w:rsidRPr="00D15DBF">
              <w:rPr>
                <w:rStyle w:val="Hypertextovprepojenie"/>
                <w:noProof/>
              </w:rPr>
              <w:t>4.7 Detail ŽoNFP - Popis cieľovej skupiny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_Toc419894845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15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6" w:history="1">
            <w:r w:rsidR="00933B51" w:rsidRPr="00D15DBF">
              <w:rPr>
                <w:rStyle w:val="Hypertextovprepojenie"/>
                <w:noProof/>
              </w:rPr>
              <w:t>4.8 Detail ŽoNFP - Miesto realizácie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_Toc419894846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15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7" w:history="1">
            <w:r w:rsidR="00933B51" w:rsidRPr="00D15DBF">
              <w:rPr>
                <w:rStyle w:val="Hypertextovprepojenie"/>
                <w:noProof/>
              </w:rPr>
              <w:t>4.9 Detail ŽoNFP - Financovanie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_Toc419894847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8" w:history="1">
            <w:r w:rsidR="00933B51" w:rsidRPr="00D15DBF">
              <w:rPr>
                <w:rStyle w:val="Hypertextovprepojenie"/>
                <w:noProof/>
              </w:rPr>
              <w:t>4.9.1 Požadovaná výška  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_Toc419894848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49" w:history="1">
            <w:r w:rsidR="00933B51" w:rsidRPr="00D15DBF">
              <w:rPr>
                <w:rStyle w:val="Hypertextovprepojenie"/>
                <w:noProof/>
              </w:rPr>
              <w:t>4.9.2 Schválená výška NFP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_Toc419894849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18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0" w:history="1">
            <w:r w:rsidR="00933B51" w:rsidRPr="00D15DBF">
              <w:rPr>
                <w:rStyle w:val="Hypertextovprepojenie"/>
                <w:noProof/>
              </w:rPr>
              <w:t>4.10 Detail ŽoNFP - Predpoklady a riziká projektu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_Toc419894850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19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1" w:history="1">
            <w:r w:rsidR="00933B51" w:rsidRPr="00D15DBF">
              <w:rPr>
                <w:rStyle w:val="Hypertextovprepojenie"/>
                <w:noProof/>
              </w:rPr>
              <w:t>4.10.1 Predpoklady realizácie projektu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_Toc419894851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20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2" w:history="1">
            <w:r w:rsidR="00933B51" w:rsidRPr="00D15DBF">
              <w:rPr>
                <w:rStyle w:val="Hypertextovprepojenie"/>
                <w:noProof/>
              </w:rPr>
              <w:t>4.10.2 Sumár plánovaných a realizovaných verejných obstarávaní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_Toc419894852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22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3" w:history="1">
            <w:r w:rsidR="00933B51" w:rsidRPr="00D15DBF">
              <w:rPr>
                <w:rStyle w:val="Hypertextovprepojenie"/>
                <w:noProof/>
              </w:rPr>
              <w:t>4.10.3 Riziká a prostriedky na elimináciu rizika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_Toc419894853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23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4" w:history="1">
            <w:r w:rsidR="00933B51" w:rsidRPr="00D15DBF">
              <w:rPr>
                <w:rStyle w:val="Hypertextovprepojenie"/>
                <w:noProof/>
              </w:rPr>
              <w:t>4.10.4 Žiadané a schválené rizikové merateľné ukazovatele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_Toc419894854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24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5" w:history="1">
            <w:r w:rsidR="00933B51" w:rsidRPr="00D15DBF">
              <w:rPr>
                <w:rStyle w:val="Hypertextovprepojenie"/>
                <w:noProof/>
              </w:rPr>
              <w:t>4.11 Detail ŽoNFP - Osoby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_Toc419894855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25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6" w:history="1">
            <w:r w:rsidR="00933B51" w:rsidRPr="00D15DBF">
              <w:rPr>
                <w:rStyle w:val="Hypertextovprepojenie"/>
                <w:noProof/>
              </w:rPr>
              <w:t>4.12 Detail ŽoNFP - Podmienky poskytnutia príspevku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_Toc419894856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7" w:history="1">
            <w:r w:rsidR="00933B51" w:rsidRPr="00D15DBF">
              <w:rPr>
                <w:rStyle w:val="Hypertextovprepojenie"/>
                <w:noProof/>
              </w:rPr>
              <w:t>4.13 Detail ŽoNFP - Proces spracovania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_Toc419894857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8" w:history="1">
            <w:r w:rsidR="00933B51" w:rsidRPr="00D15DBF">
              <w:rPr>
                <w:rStyle w:val="Hypertextovprepojenie"/>
                <w:noProof/>
              </w:rPr>
              <w:t>4.13.1 Proces spracovania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_Toc419894858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59" w:history="1">
            <w:r w:rsidR="00933B51" w:rsidRPr="00D15DBF">
              <w:rPr>
                <w:rStyle w:val="Hypertextovprepojenie"/>
                <w:noProof/>
              </w:rPr>
              <w:t>4.13.2 História stavov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_Toc419894859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0" w:history="1">
            <w:r w:rsidR="00933B51" w:rsidRPr="00D15DBF">
              <w:rPr>
                <w:rStyle w:val="Hypertextovprepojenie"/>
                <w:noProof/>
              </w:rPr>
              <w:t>4.14 Zmena stavu – prechodové polia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_Toc419894860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1" w:history="1">
            <w:r w:rsidR="00933B51" w:rsidRPr="00D15DBF">
              <w:rPr>
                <w:rStyle w:val="Hypertextovprepojenie"/>
                <w:noProof/>
              </w:rPr>
              <w:t>4.15 Detail ŽoNFP - Harmonogram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_Toc419894861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2" w:history="1">
            <w:r w:rsidR="00933B51" w:rsidRPr="00D15DBF">
              <w:rPr>
                <w:rStyle w:val="Hypertextovprepojenie"/>
                <w:noProof/>
              </w:rPr>
              <w:t>4.15.1 Wizard – vytvorenie hlavnej aktivity projektu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_Toc419894862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28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3" w:history="1">
            <w:r w:rsidR="00933B51" w:rsidRPr="00D15DBF">
              <w:rPr>
                <w:rStyle w:val="Hypertextovprepojenie"/>
                <w:noProof/>
              </w:rPr>
              <w:t>4.15.2 Vytvorenie podpornej aktivity projektu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_Toc419894863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30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4" w:history="1">
            <w:r w:rsidR="00933B51" w:rsidRPr="00D15DBF">
              <w:rPr>
                <w:rStyle w:val="Hypertextovprepojenie"/>
                <w:noProof/>
              </w:rPr>
              <w:t>4.16 Detail ŽoNFP - Rozpočet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_Toc419894864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31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5" w:history="1">
            <w:r w:rsidR="00933B51" w:rsidRPr="00D15DBF">
              <w:rPr>
                <w:rStyle w:val="Hypertextovprepojenie"/>
                <w:noProof/>
              </w:rPr>
              <w:t>4.16.1 Úprava rozpočtu – sekcia priame a nepriame výdavky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_Toc419894865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32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6" w:history="1">
            <w:r w:rsidR="00933B51" w:rsidRPr="00D15DBF">
              <w:rPr>
                <w:rStyle w:val="Hypertextovprepojenie"/>
                <w:noProof/>
              </w:rPr>
              <w:t>4.17 Detail ŽoNFP - Merateľné ukazovatele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_Toc419894866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33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7" w:history="1">
            <w:r w:rsidR="00933B51" w:rsidRPr="00D15DBF">
              <w:rPr>
                <w:rStyle w:val="Hypertextovprepojenie"/>
                <w:noProof/>
              </w:rPr>
              <w:t>4.17.1 Úprava merateľného ukazovateľa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_Toc419894867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34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8" w:history="1">
            <w:r w:rsidR="00933B51" w:rsidRPr="00D15DBF">
              <w:rPr>
                <w:rStyle w:val="Hypertextovprepojenie"/>
                <w:noProof/>
              </w:rPr>
              <w:t>4.18 Detail ŽoNFP – Hodnotenie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_Toc419894868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36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69" w:history="1">
            <w:r w:rsidR="00933B51" w:rsidRPr="00D15DBF">
              <w:rPr>
                <w:rStyle w:val="Hypertextovprepojenie"/>
                <w:noProof/>
              </w:rPr>
              <w:t>4.18.1 Celkové hodnotenie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_Toc419894869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 w:rsidP="00933B51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70" w:history="1">
            <w:r w:rsidR="00933B51" w:rsidRPr="00D15DBF">
              <w:rPr>
                <w:rStyle w:val="Hypertextovprepojenie"/>
                <w:noProof/>
              </w:rPr>
              <w:t>4.18.2 Čiastkové hodnotenie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_Toc419894870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37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71" w:history="1">
            <w:r w:rsidR="00933B51" w:rsidRPr="00D15DBF">
              <w:rPr>
                <w:rStyle w:val="Hypertextovprepojenie"/>
                <w:noProof/>
              </w:rPr>
              <w:t>4.19 Výber osôb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_Toc419894871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39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933B51" w:rsidRDefault="00E802F3">
          <w:pPr>
            <w:pStyle w:val="Obsah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872" w:history="1">
            <w:r w:rsidR="00933B51" w:rsidRPr="00D15DBF">
              <w:rPr>
                <w:rStyle w:val="Hypertextovprepojenie"/>
                <w:noProof/>
              </w:rPr>
              <w:t>4.20 Všeobecné pokyny pre prácu s wizardom</w:t>
            </w:r>
            <w:r w:rsidR="00933B51">
              <w:rPr>
                <w:noProof/>
                <w:webHidden/>
              </w:rPr>
              <w:tab/>
            </w:r>
            <w:r w:rsidR="00933B51">
              <w:rPr>
                <w:noProof/>
                <w:webHidden/>
              </w:rPr>
              <w:fldChar w:fldCharType="begin"/>
            </w:r>
            <w:r w:rsidR="00933B51">
              <w:rPr>
                <w:noProof/>
                <w:webHidden/>
              </w:rPr>
              <w:instrText xml:space="preserve"> PAGEREF _Toc419894872 \h </w:instrText>
            </w:r>
            <w:r w:rsidR="00933B51">
              <w:rPr>
                <w:noProof/>
                <w:webHidden/>
              </w:rPr>
            </w:r>
            <w:r w:rsidR="00933B51">
              <w:rPr>
                <w:noProof/>
                <w:webHidden/>
              </w:rPr>
              <w:fldChar w:fldCharType="separate"/>
            </w:r>
            <w:r w:rsidR="00933B51">
              <w:rPr>
                <w:noProof/>
                <w:webHidden/>
              </w:rPr>
              <w:t>40</w:t>
            </w:r>
            <w:r w:rsidR="00933B51">
              <w:rPr>
                <w:noProof/>
                <w:webHidden/>
              </w:rPr>
              <w:fldChar w:fldCharType="end"/>
            </w:r>
          </w:hyperlink>
        </w:p>
        <w:p w:rsidR="00B815A5" w:rsidRDefault="00933B51">
          <w:r>
            <w:fldChar w:fldCharType="end"/>
          </w:r>
        </w:p>
      </w:sdtContent>
    </w:sdt>
    <w:p w:rsidR="0074463D" w:rsidRDefault="00933B51" w:rsidP="00933B51">
      <w:pPr>
        <w:pStyle w:val="MPCKO1"/>
      </w:pPr>
      <w:bookmarkStart w:id="2" w:name="_Toc419894817"/>
      <w:r>
        <w:t xml:space="preserve">1 </w:t>
      </w:r>
      <w:r w:rsidR="0074463D">
        <w:t>Úvod</w:t>
      </w:r>
      <w:bookmarkEnd w:id="1"/>
      <w:bookmarkEnd w:id="2"/>
      <w:r w:rsidR="0074463D">
        <w:t xml:space="preserve"> </w:t>
      </w:r>
    </w:p>
    <w:p w:rsidR="0074463D" w:rsidRPr="009E477F" w:rsidRDefault="0074463D" w:rsidP="0074463D">
      <w:pPr>
        <w:jc w:val="both"/>
      </w:pPr>
      <w:r w:rsidRPr="009E477F">
        <w:t xml:space="preserve">Dokument je určený </w:t>
      </w:r>
      <w:r>
        <w:t xml:space="preserve">pre riadiace orgány, ktoré sú zodpovedné za spracovanie odoslaných Žiadostí o nenávratný finančný príspevok </w:t>
      </w:r>
      <w:r w:rsidRPr="009E477F">
        <w:t>(ďalej „ŽoNFP“ alebo „žiadosť“)</w:t>
      </w:r>
      <w:r w:rsidR="003763B7">
        <w:t>. Pracovník RO spracuje žiadosť výlučne</w:t>
      </w:r>
      <w:r w:rsidRPr="009E477F">
        <w:t xml:space="preserve"> </w:t>
      </w:r>
      <w:r>
        <w:t xml:space="preserve"> prostredníctvom neverejnej časti ITMS2014+. </w:t>
      </w:r>
      <w:r w:rsidRPr="009E477F">
        <w:t xml:space="preserve">Cieľom dokumentu je poskytnúť informácie o vlastnostiach a správaní </w:t>
      </w:r>
      <w:r w:rsidR="003763B7">
        <w:t>ne</w:t>
      </w:r>
      <w:r w:rsidRPr="009E477F">
        <w:t>verejnej časti ITMS2014+.</w:t>
      </w:r>
    </w:p>
    <w:p w:rsidR="0074463D" w:rsidRDefault="00933B51" w:rsidP="00933B51">
      <w:pPr>
        <w:pStyle w:val="MPCKO1"/>
      </w:pPr>
      <w:bookmarkStart w:id="3" w:name="_Toc414956322"/>
      <w:bookmarkStart w:id="4" w:name="_Toc419894818"/>
      <w:r>
        <w:t xml:space="preserve">2 </w:t>
      </w:r>
      <w:r w:rsidR="00832135">
        <w:t>Hlavné</w:t>
      </w:r>
      <w:r w:rsidR="0074463D">
        <w:t xml:space="preserve"> menu neverejnej časti ITMS2014+</w:t>
      </w:r>
      <w:bookmarkEnd w:id="3"/>
      <w:bookmarkEnd w:id="4"/>
    </w:p>
    <w:p w:rsidR="0074463D" w:rsidRDefault="0074463D" w:rsidP="0074463D">
      <w:pPr>
        <w:jc w:val="both"/>
      </w:pPr>
      <w:r>
        <w:t>Používateľ do evidencie ŽoNFP má prístup cez hlavné menu neverejnej časti ITMS2014+. Hlavné menu je rýchla navigácia medzi jednotlivými evidenciami. Nachádza sa na ľavej strane obrazovky.</w:t>
      </w:r>
    </w:p>
    <w:p w:rsidR="0074463D" w:rsidRDefault="0074463D" w:rsidP="0074463D"/>
    <w:p w:rsidR="0074463D" w:rsidRDefault="0074463D" w:rsidP="0074463D">
      <w:r>
        <w:rPr>
          <w:noProof/>
        </w:rPr>
        <w:lastRenderedPageBreak/>
        <w:drawing>
          <wp:inline distT="0" distB="0" distL="0" distR="0" wp14:anchorId="012F9E31" wp14:editId="1AD46298">
            <wp:extent cx="5748655" cy="2170430"/>
            <wp:effectExtent l="0" t="0" r="4445" b="127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17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463D" w:rsidRDefault="0074463D" w:rsidP="0074463D">
      <w:r>
        <w:t>Obrázok č.</w:t>
      </w:r>
      <w:r w:rsidR="005C37C7">
        <w:t>1.</w:t>
      </w:r>
      <w:r>
        <w:t xml:space="preserve"> – Hlavné menu</w:t>
      </w:r>
    </w:p>
    <w:p w:rsidR="0074463D" w:rsidRDefault="0074463D" w:rsidP="0074463D"/>
    <w:p w:rsidR="0074463D" w:rsidRDefault="0074463D" w:rsidP="0074463D">
      <w:pPr>
        <w:jc w:val="both"/>
      </w:pPr>
      <w:r>
        <w:t>Klikom na položku Žiadosti o nenávratný finančný príspevok a klikom na podpoložku Žiadosti o nenávratný finančný príspevok sa používateľ dostane do zoznamu Žiadostí o NFP.</w:t>
      </w:r>
    </w:p>
    <w:p w:rsidR="0074463D" w:rsidRDefault="0074463D" w:rsidP="0074463D"/>
    <w:p w:rsidR="0074463D" w:rsidRDefault="00933B51" w:rsidP="00933B51">
      <w:pPr>
        <w:pStyle w:val="MPCKO1"/>
      </w:pPr>
      <w:bookmarkStart w:id="5" w:name="_Toc413936867"/>
      <w:bookmarkStart w:id="6" w:name="_Toc414956323"/>
      <w:bookmarkStart w:id="7" w:name="_Toc419894819"/>
      <w:r>
        <w:t xml:space="preserve">3 </w:t>
      </w:r>
      <w:r w:rsidR="0074463D">
        <w:t xml:space="preserve">Zoznam </w:t>
      </w:r>
      <w:r w:rsidR="00EC271C">
        <w:t>Žo</w:t>
      </w:r>
      <w:r w:rsidR="0074463D">
        <w:t>NFP na neverejnej časti ITMS2014+</w:t>
      </w:r>
      <w:bookmarkEnd w:id="5"/>
      <w:bookmarkEnd w:id="6"/>
      <w:bookmarkEnd w:id="7"/>
      <w:r w:rsidR="0074463D">
        <w:t xml:space="preserve"> </w:t>
      </w:r>
    </w:p>
    <w:p w:rsidR="0074463D" w:rsidRDefault="0074463D" w:rsidP="0074463D">
      <w:pPr>
        <w:jc w:val="both"/>
      </w:pPr>
      <w:r>
        <w:t>Zoznam žiadostí o NFP na neverejnej časti ITMS2014+ zobrazuje všetky žiadosti o NFP,</w:t>
      </w:r>
      <w:r w:rsidRPr="00FC3034">
        <w:t xml:space="preserve"> ktoré boli odoslané z verejnej časti na neverejnú časť ITMS2014</w:t>
      </w:r>
      <w:r w:rsidR="00166A0E">
        <w:t xml:space="preserve">+ a zároveň patria pod </w:t>
      </w:r>
      <w:r w:rsidRPr="00FC3034">
        <w:t>vizibilitu</w:t>
      </w:r>
      <w:r w:rsidR="00166A0E">
        <w:t xml:space="preserve"> orgánu</w:t>
      </w:r>
      <w:r w:rsidRPr="00FC3034">
        <w:t>.</w:t>
      </w:r>
      <w:r>
        <w:t xml:space="preserve"> Každá žiadosť je reprezentovaná jedným riadkom zoznamu.</w:t>
      </w:r>
    </w:p>
    <w:p w:rsidR="0074463D" w:rsidRDefault="0074463D" w:rsidP="0074463D">
      <w:pPr>
        <w:jc w:val="both"/>
      </w:pPr>
    </w:p>
    <w:p w:rsidR="0074463D" w:rsidRDefault="0074463D" w:rsidP="0074463D">
      <w:r>
        <w:rPr>
          <w:noProof/>
        </w:rPr>
        <w:drawing>
          <wp:inline distT="0" distB="0" distL="0" distR="0" wp14:anchorId="6DB4C8B8" wp14:editId="4B851E93">
            <wp:extent cx="5760720" cy="2534920"/>
            <wp:effectExtent l="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nam ziadosti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463D" w:rsidRDefault="0074463D" w:rsidP="0074463D">
      <w:r>
        <w:t>Obrázok č.</w:t>
      </w:r>
      <w:r w:rsidR="005C37C7">
        <w:t>2.</w:t>
      </w:r>
      <w:r>
        <w:t xml:space="preserve">  - Zoznam žiadostí o NFP </w:t>
      </w:r>
    </w:p>
    <w:p w:rsidR="0074463D" w:rsidRDefault="0074463D" w:rsidP="0074463D"/>
    <w:p w:rsidR="0074463D" w:rsidRDefault="00933B51" w:rsidP="00933B51">
      <w:pPr>
        <w:pStyle w:val="MPCKO2"/>
      </w:pPr>
      <w:bookmarkStart w:id="8" w:name="_Toc413936868"/>
      <w:bookmarkStart w:id="9" w:name="_Toc414956324"/>
      <w:bookmarkStart w:id="10" w:name="_Toc419894820"/>
      <w:r>
        <w:t xml:space="preserve">3.1 </w:t>
      </w:r>
      <w:r w:rsidR="00EC271C">
        <w:t>Vyhľadávanie Žo</w:t>
      </w:r>
      <w:r w:rsidR="0074463D">
        <w:t>NFP</w:t>
      </w:r>
      <w:bookmarkEnd w:id="8"/>
      <w:bookmarkEnd w:id="9"/>
      <w:bookmarkEnd w:id="10"/>
    </w:p>
    <w:p w:rsidR="0074463D" w:rsidRDefault="0074463D" w:rsidP="0074463D">
      <w:pPr>
        <w:jc w:val="both"/>
      </w:pPr>
    </w:p>
    <w:p w:rsidR="0074463D" w:rsidRDefault="0074463D" w:rsidP="0074463D">
      <w:pPr>
        <w:jc w:val="both"/>
      </w:pPr>
      <w:r>
        <w:t>V ľavom hornom rohu zoznamu žiadostí o NFP sa nachádza „Vyhľadávanie“, ktoré umožní vyhľadať žiadosti na základe kritérií. Kritérium sa zadáva do poľa, umožňuje vyhľadať žiadosť na základe:</w:t>
      </w:r>
    </w:p>
    <w:p w:rsidR="0074463D" w:rsidRDefault="0074463D" w:rsidP="0074463D">
      <w:pPr>
        <w:jc w:val="both"/>
      </w:pPr>
    </w:p>
    <w:p w:rsidR="0074463D" w:rsidRDefault="0074463D" w:rsidP="0074463D">
      <w:pPr>
        <w:pStyle w:val="Odsekzoznamu"/>
        <w:numPr>
          <w:ilvl w:val="0"/>
          <w:numId w:val="2"/>
        </w:numPr>
        <w:jc w:val="both"/>
      </w:pPr>
      <w:r>
        <w:t xml:space="preserve">Kód, </w:t>
      </w:r>
    </w:p>
    <w:p w:rsidR="0074463D" w:rsidRDefault="0074463D" w:rsidP="0074463D">
      <w:pPr>
        <w:pStyle w:val="Odsekzoznamu"/>
        <w:numPr>
          <w:ilvl w:val="0"/>
          <w:numId w:val="2"/>
        </w:numPr>
        <w:jc w:val="both"/>
      </w:pPr>
      <w:r>
        <w:t xml:space="preserve">Názov projektu, </w:t>
      </w:r>
    </w:p>
    <w:p w:rsidR="0074463D" w:rsidRDefault="0074463D" w:rsidP="0074463D">
      <w:pPr>
        <w:pStyle w:val="Odsekzoznamu"/>
        <w:numPr>
          <w:ilvl w:val="0"/>
          <w:numId w:val="2"/>
        </w:numPr>
        <w:jc w:val="both"/>
      </w:pPr>
      <w:r>
        <w:lastRenderedPageBreak/>
        <w:t>Žiadateľ,</w:t>
      </w:r>
    </w:p>
    <w:p w:rsidR="0074463D" w:rsidRDefault="0074463D" w:rsidP="0074463D">
      <w:pPr>
        <w:pStyle w:val="Odsekzoznamu"/>
        <w:numPr>
          <w:ilvl w:val="0"/>
          <w:numId w:val="2"/>
        </w:numPr>
        <w:jc w:val="both"/>
      </w:pPr>
      <w:r>
        <w:t>IČO žiadateľa.</w:t>
      </w:r>
    </w:p>
    <w:p w:rsidR="0074463D" w:rsidRDefault="0074463D" w:rsidP="0074463D">
      <w:pPr>
        <w:jc w:val="both"/>
      </w:pPr>
    </w:p>
    <w:p w:rsidR="0074463D" w:rsidRDefault="0074463D" w:rsidP="0074463D">
      <w:r>
        <w:t xml:space="preserve">  </w:t>
      </w:r>
      <w:r>
        <w:rPr>
          <w:noProof/>
        </w:rPr>
        <w:drawing>
          <wp:inline distT="0" distB="0" distL="0" distR="0" wp14:anchorId="6464AEE6" wp14:editId="05969CAD">
            <wp:extent cx="2862470" cy="1383606"/>
            <wp:effectExtent l="0" t="0" r="0" b="7620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592" cy="138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463D" w:rsidRDefault="0074463D" w:rsidP="0074463D">
      <w:r>
        <w:t>Obrázok č.</w:t>
      </w:r>
      <w:r w:rsidR="005C37C7">
        <w:t>3.</w:t>
      </w:r>
      <w:r>
        <w:t xml:space="preserve"> – Vyhľadávanie  žiadostí o NFP</w:t>
      </w:r>
    </w:p>
    <w:p w:rsidR="0074463D" w:rsidRDefault="0074463D" w:rsidP="0074463D">
      <w:pPr>
        <w:jc w:val="both"/>
      </w:pPr>
    </w:p>
    <w:p w:rsidR="0074463D" w:rsidRDefault="00933B51" w:rsidP="00933B51">
      <w:pPr>
        <w:pStyle w:val="MPCKO2"/>
      </w:pPr>
      <w:bookmarkStart w:id="11" w:name="_Toc413936869"/>
      <w:bookmarkStart w:id="12" w:name="_Toc414956325"/>
      <w:bookmarkStart w:id="13" w:name="_Toc419894821"/>
      <w:r>
        <w:t xml:space="preserve">3.2 </w:t>
      </w:r>
      <w:r w:rsidR="00EC271C">
        <w:t>Horná lišta zoznamu Žo</w:t>
      </w:r>
      <w:r w:rsidR="0074463D" w:rsidRPr="004E0842">
        <w:t>NFP</w:t>
      </w:r>
      <w:bookmarkEnd w:id="11"/>
      <w:bookmarkEnd w:id="12"/>
      <w:bookmarkEnd w:id="13"/>
      <w:r w:rsidR="0074463D" w:rsidRPr="004E0842">
        <w:t xml:space="preserve"> </w:t>
      </w:r>
    </w:p>
    <w:p w:rsidR="0074463D" w:rsidRDefault="0074463D" w:rsidP="0074463D">
      <w:pPr>
        <w:jc w:val="both"/>
      </w:pPr>
    </w:p>
    <w:p w:rsidR="0074463D" w:rsidRDefault="0074463D" w:rsidP="0074463D">
      <w:pPr>
        <w:jc w:val="both"/>
      </w:pPr>
      <w:r>
        <w:t xml:space="preserve">Horná </w:t>
      </w:r>
      <w:r w:rsidR="00EC271C">
        <w:t>lišta zoznamu Žo</w:t>
      </w:r>
      <w:r>
        <w:t>NFP zobrazuje:</w:t>
      </w:r>
    </w:p>
    <w:p w:rsidR="0074463D" w:rsidRDefault="0074463D" w:rsidP="0074463D">
      <w:pPr>
        <w:jc w:val="both"/>
      </w:pPr>
    </w:p>
    <w:p w:rsidR="0074463D" w:rsidRDefault="0074463D" w:rsidP="0074463D">
      <w:r>
        <w:t xml:space="preserve">Tlačidlo „Exportovať“ </w:t>
      </w:r>
      <w:r>
        <w:rPr>
          <w:noProof/>
        </w:rPr>
        <w:drawing>
          <wp:inline distT="0" distB="0" distL="0" distR="0" wp14:anchorId="43792B31" wp14:editId="1A7ACE2B">
            <wp:extent cx="660000" cy="270000"/>
            <wp:effectExtent l="0" t="0" r="6985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portovat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000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umožňuje export údajov zoznamu do Excelu.</w:t>
      </w:r>
    </w:p>
    <w:p w:rsidR="0074463D" w:rsidRDefault="0074463D" w:rsidP="0074463D">
      <w:pPr>
        <w:jc w:val="both"/>
      </w:pPr>
    </w:p>
    <w:p w:rsidR="0074463D" w:rsidRDefault="0074463D" w:rsidP="0074463D">
      <w:r>
        <w:t xml:space="preserve">Stránkovanie zoznamu    </w:t>
      </w:r>
      <w:r>
        <w:rPr>
          <w:noProof/>
        </w:rPr>
        <w:drawing>
          <wp:inline distT="0" distB="0" distL="0" distR="0" wp14:anchorId="74441984" wp14:editId="7393CB3F">
            <wp:extent cx="2686501" cy="270000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ankovanie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1" t="24737" r="2790" b="13419"/>
                    <a:stretch/>
                  </pic:blipFill>
                  <pic:spPr bwMode="auto">
                    <a:xfrm>
                      <a:off x="0" y="0"/>
                      <a:ext cx="2686501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463D" w:rsidRDefault="0074463D" w:rsidP="0074463D"/>
    <w:p w:rsidR="0074463D" w:rsidRDefault="0074463D" w:rsidP="0074463D">
      <w:pPr>
        <w:pStyle w:val="Odsekzoznamu"/>
        <w:numPr>
          <w:ilvl w:val="0"/>
          <w:numId w:val="3"/>
        </w:numPr>
        <w:spacing w:after="200" w:line="276" w:lineRule="auto"/>
        <w:jc w:val="both"/>
      </w:pPr>
      <w:r>
        <w:t>Zobrazuje počet žiadostí o NFP,</w:t>
      </w:r>
    </w:p>
    <w:p w:rsidR="0074463D" w:rsidRDefault="0074463D" w:rsidP="0074463D">
      <w:pPr>
        <w:pStyle w:val="Odsekzoznamu"/>
        <w:numPr>
          <w:ilvl w:val="0"/>
          <w:numId w:val="3"/>
        </w:numPr>
        <w:spacing w:after="200" w:line="276" w:lineRule="auto"/>
        <w:jc w:val="both"/>
      </w:pPr>
      <w:r>
        <w:t>Stranu, na ktorej sa žiadateľ nachádza a počet všetkých strán,</w:t>
      </w:r>
    </w:p>
    <w:p w:rsidR="005E6C4F" w:rsidRDefault="0074463D" w:rsidP="005E6C4F">
      <w:pPr>
        <w:pStyle w:val="Odsekzoznamu"/>
        <w:numPr>
          <w:ilvl w:val="0"/>
          <w:numId w:val="3"/>
        </w:numPr>
        <w:spacing w:after="200" w:line="276" w:lineRule="auto"/>
        <w:jc w:val="both"/>
      </w:pPr>
      <w:r>
        <w:t>Tlačidlá umožňujú prepínanie medzi jednotlivými stranami zoznamu.</w:t>
      </w:r>
    </w:p>
    <w:p w:rsidR="0074463D" w:rsidRDefault="00933B51" w:rsidP="00933B51">
      <w:pPr>
        <w:pStyle w:val="MPCKO2"/>
      </w:pPr>
      <w:bookmarkStart w:id="14" w:name="_Toc413936870"/>
      <w:bookmarkStart w:id="15" w:name="_Toc414956326"/>
      <w:bookmarkStart w:id="16" w:name="_Toc419894822"/>
      <w:r>
        <w:t xml:space="preserve">3.3 </w:t>
      </w:r>
      <w:r w:rsidR="0074463D">
        <w:t xml:space="preserve">Stĺpce </w:t>
      </w:r>
      <w:r w:rsidR="0074463D" w:rsidRPr="003A078E">
        <w:t>zoznamu</w:t>
      </w:r>
      <w:r w:rsidR="00EC271C">
        <w:t xml:space="preserve"> Žo</w:t>
      </w:r>
      <w:r w:rsidR="0074463D">
        <w:t>NFP</w:t>
      </w:r>
      <w:bookmarkEnd w:id="14"/>
      <w:bookmarkEnd w:id="15"/>
      <w:bookmarkEnd w:id="16"/>
    </w:p>
    <w:p w:rsidR="00933B51" w:rsidRDefault="00933B51" w:rsidP="0074463D">
      <w:pPr>
        <w:spacing w:after="200" w:line="276" w:lineRule="auto"/>
        <w:jc w:val="both"/>
      </w:pPr>
    </w:p>
    <w:p w:rsidR="0074463D" w:rsidRDefault="0074463D" w:rsidP="0074463D">
      <w:pPr>
        <w:spacing w:after="200" w:line="276" w:lineRule="auto"/>
        <w:jc w:val="both"/>
      </w:pPr>
      <w:r>
        <w:t>Štandardný zoznam žiadostí má preddefinované stĺpce. ITMS2014+ podporuje triedenie podľa všetkých stĺpcov zoznamu:</w:t>
      </w:r>
    </w:p>
    <w:p w:rsidR="0074463D" w:rsidRDefault="0074463D" w:rsidP="0074463D">
      <w:pPr>
        <w:pStyle w:val="Odsekzoznamu"/>
        <w:numPr>
          <w:ilvl w:val="0"/>
          <w:numId w:val="4"/>
        </w:numPr>
      </w:pPr>
      <w:r>
        <w:t xml:space="preserve">Kód, </w:t>
      </w:r>
    </w:p>
    <w:p w:rsidR="0074463D" w:rsidRDefault="0074463D" w:rsidP="0074463D">
      <w:pPr>
        <w:pStyle w:val="Odsekzoznamu"/>
        <w:numPr>
          <w:ilvl w:val="0"/>
          <w:numId w:val="4"/>
        </w:numPr>
      </w:pPr>
      <w:r>
        <w:t xml:space="preserve">Názov projektu, </w:t>
      </w:r>
    </w:p>
    <w:p w:rsidR="0074463D" w:rsidRDefault="0074463D" w:rsidP="0074463D">
      <w:pPr>
        <w:pStyle w:val="Odsekzoznamu"/>
        <w:numPr>
          <w:ilvl w:val="0"/>
          <w:numId w:val="4"/>
        </w:numPr>
      </w:pPr>
      <w:r>
        <w:t>Žiadateľ</w:t>
      </w:r>
      <w:r w:rsidR="005E6C4F">
        <w:t>,</w:t>
      </w:r>
    </w:p>
    <w:p w:rsidR="0074463D" w:rsidRDefault="0074463D" w:rsidP="0074463D">
      <w:pPr>
        <w:pStyle w:val="Odsekzoznamu"/>
        <w:numPr>
          <w:ilvl w:val="0"/>
          <w:numId w:val="4"/>
        </w:numPr>
      </w:pPr>
      <w:r>
        <w:t>IČO žiadateľa</w:t>
      </w:r>
      <w:r w:rsidR="005E6C4F">
        <w:t>,</w:t>
      </w:r>
    </w:p>
    <w:p w:rsidR="0074463D" w:rsidRDefault="0074463D" w:rsidP="0074463D">
      <w:pPr>
        <w:pStyle w:val="Odsekzoznamu"/>
        <w:numPr>
          <w:ilvl w:val="0"/>
          <w:numId w:val="4"/>
        </w:numPr>
      </w:pPr>
      <w:r>
        <w:t>Stav</w:t>
      </w:r>
      <w:r w:rsidR="005E6C4F">
        <w:t>.</w:t>
      </w:r>
    </w:p>
    <w:p w:rsidR="0074463D" w:rsidRDefault="0074463D" w:rsidP="0074463D">
      <w:pPr>
        <w:ind w:left="360"/>
      </w:pPr>
    </w:p>
    <w:p w:rsidR="0074463D" w:rsidRDefault="0074463D" w:rsidP="0074463D">
      <w:pPr>
        <w:jc w:val="both"/>
      </w:pPr>
      <w:r>
        <w:t xml:space="preserve">V stĺpci </w:t>
      </w:r>
      <w:r w:rsidRPr="001B7765">
        <w:rPr>
          <w:b/>
        </w:rPr>
        <w:t>stav</w:t>
      </w:r>
      <w:r>
        <w:t xml:space="preserve"> sa zobrazuje informácia o stave spracovania žiadosti o NFP. Pracovník RO v závislosti od stavu spracovan</w:t>
      </w:r>
      <w:r w:rsidR="000E0CA8">
        <w:t xml:space="preserve">ia môže žiadosť o NFP upravovať (pozri kapitolu </w:t>
      </w:r>
      <w:r w:rsidR="000E0CA8" w:rsidRPr="000E0CA8">
        <w:t>Stav spracovania žiadosti o NFP – možnosti úpravy</w:t>
      </w:r>
      <w:r w:rsidR="000E0CA8">
        <w:t>).</w:t>
      </w:r>
    </w:p>
    <w:p w:rsidR="0074463D" w:rsidRDefault="0074463D" w:rsidP="0074463D"/>
    <w:p w:rsidR="0074463D" w:rsidRDefault="00933B51" w:rsidP="00933B51">
      <w:pPr>
        <w:pStyle w:val="MPCKO1"/>
      </w:pPr>
      <w:bookmarkStart w:id="17" w:name="_Toc414956328"/>
      <w:bookmarkStart w:id="18" w:name="_Toc419894823"/>
      <w:r>
        <w:t xml:space="preserve">4 </w:t>
      </w:r>
      <w:r w:rsidR="0074463D">
        <w:t xml:space="preserve">Detail </w:t>
      </w:r>
      <w:r w:rsidR="00EC271C">
        <w:t>Žo</w:t>
      </w:r>
      <w:r w:rsidR="0074463D">
        <w:t>NFP na neverejnej časti ITMS2014+</w:t>
      </w:r>
      <w:bookmarkEnd w:id="17"/>
      <w:bookmarkEnd w:id="18"/>
    </w:p>
    <w:p w:rsidR="0074463D" w:rsidRDefault="0074463D" w:rsidP="0074463D">
      <w:pPr>
        <w:jc w:val="both"/>
      </w:pPr>
      <w:r>
        <w:t>Z každej žiadosti je možné zobrazenie detailu žiadosti. Detail žiadosti o NFP je rozdelený na záložky a tlačidlá.</w:t>
      </w:r>
    </w:p>
    <w:p w:rsidR="006158D7" w:rsidRDefault="006158D7" w:rsidP="006158D7">
      <w:pPr>
        <w:jc w:val="both"/>
      </w:pPr>
    </w:p>
    <w:p w:rsidR="006158D7" w:rsidRDefault="006158D7" w:rsidP="006158D7">
      <w:pPr>
        <w:jc w:val="both"/>
      </w:pPr>
      <w:r>
        <w:lastRenderedPageBreak/>
        <w:t>V jednotlivých evidenciách sú zobrazené všetky údaje, ktoré žiadateľ uviedol v žiadosti. ITMS2014+ podporuje úpravu a spracovanie žiadosti o NFP.  Pracovník RO posudzuje tieto údaje a v rámci konania o ŽoNFP vykonáva kontrolu obsahovej stránky.</w:t>
      </w:r>
    </w:p>
    <w:p w:rsidR="0074463D" w:rsidRDefault="0074463D" w:rsidP="0074463D">
      <w:pPr>
        <w:jc w:val="both"/>
      </w:pPr>
    </w:p>
    <w:p w:rsidR="0074463D" w:rsidRPr="00DD6422" w:rsidRDefault="00693332" w:rsidP="0074463D">
      <w:pPr>
        <w:rPr>
          <w:u w:val="single"/>
        </w:rPr>
      </w:pPr>
      <w:r>
        <w:rPr>
          <w:u w:val="single"/>
        </w:rPr>
        <w:t>Záložky Žo</w:t>
      </w:r>
      <w:r w:rsidR="0074463D" w:rsidRPr="00DD6422">
        <w:rPr>
          <w:u w:val="single"/>
        </w:rPr>
        <w:t>NFP:</w:t>
      </w:r>
    </w:p>
    <w:p w:rsidR="0074463D" w:rsidRDefault="0074463D" w:rsidP="0074463D"/>
    <w:p w:rsidR="0074463D" w:rsidRDefault="0074463D" w:rsidP="00A479C5">
      <w:pPr>
        <w:pStyle w:val="Odsekzoznamu"/>
        <w:numPr>
          <w:ilvl w:val="0"/>
          <w:numId w:val="9"/>
        </w:numPr>
      </w:pPr>
      <w:r w:rsidRPr="008B6499">
        <w:t xml:space="preserve">Základné údaje, </w:t>
      </w:r>
    </w:p>
    <w:p w:rsidR="008B6499" w:rsidRPr="008B6499" w:rsidRDefault="008B6499" w:rsidP="00A479C5">
      <w:pPr>
        <w:pStyle w:val="Odsekzoznamu"/>
        <w:numPr>
          <w:ilvl w:val="0"/>
          <w:numId w:val="9"/>
        </w:numPr>
      </w:pPr>
      <w:r w:rsidRPr="008B6499">
        <w:t>Partneri a organizačné zložky</w:t>
      </w:r>
      <w:r w:rsidRPr="008B6499">
        <w:rPr>
          <w:i/>
        </w:rPr>
        <w:t>,</w:t>
      </w:r>
    </w:p>
    <w:p w:rsidR="008B6499" w:rsidRPr="008B6499" w:rsidRDefault="008B6499" w:rsidP="00A479C5">
      <w:pPr>
        <w:pStyle w:val="Odsekzoznamu"/>
        <w:numPr>
          <w:ilvl w:val="0"/>
          <w:numId w:val="10"/>
        </w:numPr>
        <w:jc w:val="both"/>
        <w:rPr>
          <w:i/>
        </w:rPr>
      </w:pPr>
      <w:r w:rsidRPr="008B6499">
        <w:rPr>
          <w:i/>
        </w:rPr>
        <w:t xml:space="preserve">v prípade, že žiadateľ nemá žiadnu Organizáciu v pôsobnosti subjektu sekcia sa nezobrazí, </w:t>
      </w:r>
    </w:p>
    <w:p w:rsidR="008B6499" w:rsidRPr="008B6499" w:rsidRDefault="008B6499" w:rsidP="00A479C5">
      <w:pPr>
        <w:pStyle w:val="Odsekzoznamu"/>
        <w:numPr>
          <w:ilvl w:val="0"/>
          <w:numId w:val="10"/>
        </w:numPr>
        <w:jc w:val="both"/>
        <w:rPr>
          <w:i/>
        </w:rPr>
      </w:pPr>
      <w:r w:rsidRPr="008B6499">
        <w:rPr>
          <w:i/>
        </w:rPr>
        <w:t>v prípade, že na výzve nie sú povolení partneri sekcia sa nezobrazí.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Údaje o projekte,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Popis cieľovej skupiny,</w:t>
      </w:r>
    </w:p>
    <w:p w:rsidR="008B6499" w:rsidRPr="008B6499" w:rsidRDefault="008B6499" w:rsidP="00A479C5">
      <w:pPr>
        <w:pStyle w:val="Odsekzoznamu"/>
        <w:numPr>
          <w:ilvl w:val="0"/>
          <w:numId w:val="11"/>
        </w:numPr>
        <w:rPr>
          <w:i/>
        </w:rPr>
      </w:pPr>
      <w:r w:rsidRPr="008B6499">
        <w:rPr>
          <w:i/>
        </w:rPr>
        <w:t>v prípade, že výzva nie je spolufinancovaná z prostriedkov ESF, záložka sa nezobrazí.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Popis projektu,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Miesto realizácie,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Financovanie,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Predpoklady a riziká projektu,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Osoby,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 xml:space="preserve">Podmienky poskytnutia </w:t>
      </w:r>
      <w:r w:rsidR="00693332">
        <w:t>príspevku</w:t>
      </w:r>
      <w:r w:rsidRPr="008B6499">
        <w:t>,</w:t>
      </w:r>
    </w:p>
    <w:p w:rsidR="008B6499" w:rsidRDefault="008B6499" w:rsidP="00A479C5">
      <w:pPr>
        <w:pStyle w:val="Odsekzoznamu"/>
        <w:numPr>
          <w:ilvl w:val="0"/>
          <w:numId w:val="9"/>
        </w:numPr>
      </w:pPr>
      <w:r w:rsidRPr="008B6499">
        <w:t>Proces spracovania.</w:t>
      </w:r>
    </w:p>
    <w:p w:rsidR="0088455B" w:rsidRDefault="0088455B" w:rsidP="0074463D">
      <w:pPr>
        <w:rPr>
          <w:u w:val="single"/>
        </w:rPr>
      </w:pPr>
    </w:p>
    <w:p w:rsidR="006158D7" w:rsidRDefault="006158D7" w:rsidP="0074463D">
      <w:pPr>
        <w:rPr>
          <w:u w:val="single"/>
        </w:rPr>
      </w:pPr>
    </w:p>
    <w:p w:rsidR="00EC271C" w:rsidRDefault="00EC271C" w:rsidP="0074463D">
      <w:pPr>
        <w:rPr>
          <w:u w:val="single"/>
        </w:rPr>
      </w:pPr>
    </w:p>
    <w:p w:rsidR="004E042A" w:rsidRDefault="004E042A" w:rsidP="0074463D">
      <w:pPr>
        <w:rPr>
          <w:u w:val="single"/>
        </w:rPr>
      </w:pPr>
    </w:p>
    <w:p w:rsidR="0074463D" w:rsidRPr="00DD6422" w:rsidRDefault="0074463D" w:rsidP="0074463D">
      <w:pPr>
        <w:rPr>
          <w:u w:val="single"/>
        </w:rPr>
      </w:pPr>
      <w:r w:rsidRPr="00DD6422">
        <w:rPr>
          <w:u w:val="single"/>
        </w:rPr>
        <w:t xml:space="preserve">Tlačidlá </w:t>
      </w:r>
      <w:r w:rsidR="00EC271C">
        <w:rPr>
          <w:u w:val="single"/>
        </w:rPr>
        <w:t>Žo</w:t>
      </w:r>
      <w:r w:rsidRPr="00DD6422">
        <w:rPr>
          <w:u w:val="single"/>
        </w:rPr>
        <w:t>NFP</w:t>
      </w:r>
    </w:p>
    <w:p w:rsidR="0074463D" w:rsidRDefault="0074463D" w:rsidP="0074463D"/>
    <w:p w:rsidR="0074463D" w:rsidRDefault="0074463D" w:rsidP="00A479C5">
      <w:pPr>
        <w:pStyle w:val="Odsekzoznamu"/>
        <w:numPr>
          <w:ilvl w:val="0"/>
          <w:numId w:val="12"/>
        </w:numPr>
      </w:pPr>
      <w:r>
        <w:t xml:space="preserve">Harmonogram, </w:t>
      </w:r>
    </w:p>
    <w:p w:rsidR="008B6499" w:rsidRDefault="0074463D" w:rsidP="00A479C5">
      <w:pPr>
        <w:pStyle w:val="Odsekzoznamu"/>
        <w:numPr>
          <w:ilvl w:val="0"/>
          <w:numId w:val="12"/>
        </w:numPr>
      </w:pPr>
      <w:r>
        <w:t xml:space="preserve">Rozpočet, </w:t>
      </w:r>
    </w:p>
    <w:p w:rsidR="00D77BBF" w:rsidRDefault="002B674E" w:rsidP="00D77BBF">
      <w:pPr>
        <w:pStyle w:val="Odsekzoznamu"/>
        <w:numPr>
          <w:ilvl w:val="0"/>
          <w:numId w:val="12"/>
        </w:numPr>
      </w:pPr>
      <w:r>
        <w:t>Merateľné ukazovatele</w:t>
      </w:r>
      <w:r w:rsidR="0074463D">
        <w:t>.</w:t>
      </w:r>
    </w:p>
    <w:p w:rsidR="0074463D" w:rsidRDefault="00933B51" w:rsidP="00933B51">
      <w:pPr>
        <w:pStyle w:val="MPCKO2"/>
      </w:pPr>
      <w:bookmarkStart w:id="19" w:name="_Toc413936880"/>
      <w:bookmarkStart w:id="20" w:name="_Toc414956329"/>
      <w:bookmarkStart w:id="21" w:name="_Toc419894824"/>
      <w:r>
        <w:t xml:space="preserve">4.1 </w:t>
      </w:r>
      <w:r w:rsidR="0074463D">
        <w:t xml:space="preserve">Aktívne ovládacie prvky </w:t>
      </w:r>
      <w:r w:rsidR="00EC271C">
        <w:t>Žo</w:t>
      </w:r>
      <w:r w:rsidR="0074463D">
        <w:t>NFP</w:t>
      </w:r>
      <w:bookmarkEnd w:id="19"/>
      <w:bookmarkEnd w:id="20"/>
      <w:bookmarkEnd w:id="21"/>
    </w:p>
    <w:p w:rsidR="0074463D" w:rsidRDefault="0074463D" w:rsidP="0074463D"/>
    <w:p w:rsidR="0074463D" w:rsidRDefault="0074463D" w:rsidP="0074463D">
      <w:pPr>
        <w:jc w:val="both"/>
      </w:pPr>
      <w:r>
        <w:t>Aktívne ovládacie prvky sa nachádzajú na hornej lište detailu žiadosti o NFP. Slúžia na spustenie konkrétnej akcie. Každá akcia je v ITMS2014+ reprezentovaná jedným tlačidlom.</w:t>
      </w:r>
    </w:p>
    <w:p w:rsidR="0074463D" w:rsidRDefault="0074463D" w:rsidP="0074463D">
      <w:pPr>
        <w:jc w:val="both"/>
      </w:pPr>
    </w:p>
    <w:p w:rsidR="00973375" w:rsidRDefault="0074463D" w:rsidP="00973375">
      <w:pPr>
        <w:jc w:val="both"/>
      </w:pPr>
      <w:r>
        <w:t xml:space="preserve">V závislosti </w:t>
      </w:r>
      <w:r w:rsidR="009F340D">
        <w:t xml:space="preserve">od toho, či je žiadosť odomknutá alebo uzamknutá </w:t>
      </w:r>
      <w:r>
        <w:t xml:space="preserve">ITMS2014+ zobrazí relevantné akcie na hornej lište žiadosti. </w:t>
      </w:r>
    </w:p>
    <w:p w:rsidR="00332E59" w:rsidRPr="00332E59" w:rsidRDefault="00332E59" w:rsidP="00973375">
      <w:pPr>
        <w:jc w:val="both"/>
      </w:pPr>
      <w:r w:rsidRPr="00332E59">
        <w:rPr>
          <w:u w:val="single"/>
        </w:rPr>
        <w:t>Neuzamknutá žiadosť</w:t>
      </w:r>
      <w:r>
        <w:t xml:space="preserve"> </w:t>
      </w:r>
      <w:r w:rsidR="009F340D">
        <w:t xml:space="preserve">je </w:t>
      </w:r>
      <w:r w:rsidR="009F340D" w:rsidRPr="009F340D">
        <w:rPr>
          <w:b/>
        </w:rPr>
        <w:t>needitovateľná</w:t>
      </w:r>
      <w:r w:rsidR="009F340D">
        <w:t>. M</w:t>
      </w:r>
      <w:r>
        <w:t>á prístupné akcie Zamknúť, Spis, Reporty, Zoznam verzií, História zmien, Hodnotenie, Súvisiace evidencie a Sledovať.</w:t>
      </w:r>
      <w:r w:rsidRPr="00332E59">
        <w:rPr>
          <w:u w:val="single"/>
        </w:rPr>
        <w:t xml:space="preserve"> </w:t>
      </w:r>
    </w:p>
    <w:p w:rsidR="00332E59" w:rsidRPr="00332E59" w:rsidRDefault="00332E59" w:rsidP="00973375">
      <w:pPr>
        <w:jc w:val="both"/>
      </w:pPr>
      <w:r>
        <w:rPr>
          <w:u w:val="single"/>
        </w:rPr>
        <w:t>Uzamknutá žiadosť</w:t>
      </w:r>
      <w:r w:rsidR="009F340D" w:rsidRPr="009F340D">
        <w:t xml:space="preserve"> </w:t>
      </w:r>
      <w:r w:rsidR="009F340D">
        <w:t xml:space="preserve"> </w:t>
      </w:r>
      <w:r w:rsidR="009F340D" w:rsidRPr="009F340D">
        <w:t xml:space="preserve">je </w:t>
      </w:r>
      <w:r w:rsidR="009F340D" w:rsidRPr="009F340D">
        <w:rPr>
          <w:b/>
        </w:rPr>
        <w:t>editovateľná</w:t>
      </w:r>
      <w:r w:rsidR="009F340D" w:rsidRPr="009F340D">
        <w:t>.</w:t>
      </w:r>
      <w:r w:rsidR="009F340D">
        <w:t xml:space="preserve"> M</w:t>
      </w:r>
      <w:r>
        <w:t>á prístupné akcie Odomknúť, Spis, Reporty, Kontrola podľa výzvy, Zoznam verzií, História zmien, Hodnotenie, Súvisiace evidencie a Sledovať.</w:t>
      </w:r>
    </w:p>
    <w:p w:rsidR="00793D3B" w:rsidRDefault="00793D3B" w:rsidP="00973375">
      <w:pPr>
        <w:jc w:val="both"/>
      </w:pPr>
    </w:p>
    <w:p w:rsidR="00973375" w:rsidRDefault="00973375" w:rsidP="00973375">
      <w:pPr>
        <w:jc w:val="both"/>
      </w:pPr>
      <w:r>
        <w:t>Jednotlivé akcie a ich funkcie sú popísané v nasledujúcich kapitolách.</w:t>
      </w:r>
    </w:p>
    <w:p w:rsidR="000C53D3" w:rsidRDefault="000C53D3" w:rsidP="0074463D">
      <w:pPr>
        <w:jc w:val="both"/>
      </w:pPr>
    </w:p>
    <w:p w:rsidR="00973375" w:rsidRDefault="00973375" w:rsidP="0074463D">
      <w:pPr>
        <w:jc w:val="both"/>
      </w:pPr>
    </w:p>
    <w:p w:rsidR="00973375" w:rsidRDefault="00973375" w:rsidP="0074463D">
      <w:pPr>
        <w:jc w:val="both"/>
      </w:pPr>
      <w:r>
        <w:rPr>
          <w:noProof/>
        </w:rPr>
        <w:drawing>
          <wp:inline distT="0" distB="0" distL="0" distR="0" wp14:anchorId="7FC84E45" wp14:editId="426FAF38">
            <wp:extent cx="5760720" cy="601980"/>
            <wp:effectExtent l="0" t="0" r="0" b="762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zamknuty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375" w:rsidRDefault="00973375" w:rsidP="00973375">
      <w:r>
        <w:lastRenderedPageBreak/>
        <w:t>Obrázok č.</w:t>
      </w:r>
      <w:r w:rsidR="005C37C7">
        <w:t>4.</w:t>
      </w:r>
      <w:r>
        <w:t xml:space="preserve"> – Aktívne ovládacie prvky – neuzamknutá žiadosť o NFP</w:t>
      </w:r>
    </w:p>
    <w:p w:rsidR="00973375" w:rsidRDefault="00973375" w:rsidP="00973375"/>
    <w:p w:rsidR="00973375" w:rsidRDefault="00973375" w:rsidP="00973375">
      <w:r>
        <w:rPr>
          <w:noProof/>
        </w:rPr>
        <w:drawing>
          <wp:inline distT="0" distB="0" distL="0" distR="0" wp14:anchorId="51A1BE73" wp14:editId="45142A14">
            <wp:extent cx="5760720" cy="334645"/>
            <wp:effectExtent l="0" t="0" r="0" b="8255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zamknuty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375" w:rsidRDefault="00973375" w:rsidP="00973375">
      <w:r>
        <w:t>Obrázok č.</w:t>
      </w:r>
      <w:r w:rsidR="005C37C7">
        <w:t>5.</w:t>
      </w:r>
      <w:r>
        <w:t xml:space="preserve"> – Aktívne ovládacie prvky – uzamknutá žiadosť o NFP</w:t>
      </w:r>
    </w:p>
    <w:p w:rsidR="0074463D" w:rsidRDefault="0074463D" w:rsidP="0074463D">
      <w:pPr>
        <w:jc w:val="both"/>
      </w:pPr>
    </w:p>
    <w:p w:rsidR="00645920" w:rsidRDefault="00933B51" w:rsidP="00933B51">
      <w:pPr>
        <w:pStyle w:val="Nadpis2"/>
      </w:pPr>
      <w:bookmarkStart w:id="22" w:name="_Toc419894825"/>
      <w:r>
        <w:t xml:space="preserve">4.1.1 </w:t>
      </w:r>
      <w:r w:rsidR="00210283" w:rsidRPr="00662AD7">
        <w:t>Zamknúť</w:t>
      </w:r>
      <w:bookmarkEnd w:id="22"/>
    </w:p>
    <w:p w:rsidR="00E14F65" w:rsidRDefault="00E14F65" w:rsidP="00E14F65"/>
    <w:p w:rsidR="00E14F65" w:rsidRPr="00E14F65" w:rsidRDefault="00E14F65" w:rsidP="00E14F65">
      <w:pPr>
        <w:jc w:val="both"/>
      </w:pPr>
      <w:r>
        <w:t xml:space="preserve">Kliknutím na tlačidlo „Zamknúť“  </w:t>
      </w:r>
      <w:r>
        <w:rPr>
          <w:noProof/>
        </w:rPr>
        <w:drawing>
          <wp:inline distT="0" distB="0" distL="0" distR="0" wp14:anchorId="0DBDFF39" wp14:editId="4CF4F87C">
            <wp:extent cx="628152" cy="238539"/>
            <wp:effectExtent l="0" t="0" r="635" b="9525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zamknuty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96" t="18505" r="81492" b="41842"/>
                    <a:stretch/>
                  </pic:blipFill>
                  <pic:spPr bwMode="auto">
                    <a:xfrm>
                      <a:off x="0" y="0"/>
                      <a:ext cx="628586" cy="2387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41569">
        <w:t xml:space="preserve"> </w:t>
      </w:r>
      <w:r>
        <w:t>sa stane žiadosť editovateľná.</w:t>
      </w:r>
    </w:p>
    <w:p w:rsidR="00210283" w:rsidRDefault="00933B51" w:rsidP="00933B51">
      <w:pPr>
        <w:pStyle w:val="Nadpis2"/>
      </w:pPr>
      <w:bookmarkStart w:id="23" w:name="_Toc419894826"/>
      <w:r>
        <w:t xml:space="preserve">4.1.2 </w:t>
      </w:r>
      <w:r w:rsidR="00210283" w:rsidRPr="00662AD7">
        <w:t>Spis</w:t>
      </w:r>
      <w:bookmarkEnd w:id="23"/>
    </w:p>
    <w:p w:rsidR="009405F2" w:rsidRDefault="009405F2" w:rsidP="009405F2"/>
    <w:p w:rsidR="009405F2" w:rsidRPr="009405F2" w:rsidRDefault="009405F2" w:rsidP="00234591">
      <w:pPr>
        <w:jc w:val="both"/>
      </w:pPr>
      <w:r>
        <w:t>Eviden</w:t>
      </w:r>
      <w:r w:rsidR="00234591">
        <w:t>cia</w:t>
      </w:r>
      <w:r w:rsidR="00B41569">
        <w:t xml:space="preserve"> Spis </w:t>
      </w:r>
      <w:r w:rsidR="00234591">
        <w:t xml:space="preserve"> </w:t>
      </w:r>
      <w:r w:rsidR="00B41569">
        <w:rPr>
          <w:noProof/>
        </w:rPr>
        <w:drawing>
          <wp:inline distT="0" distB="0" distL="0" distR="0" wp14:anchorId="629F195D" wp14:editId="0C9CEFA3">
            <wp:extent cx="532059" cy="270000"/>
            <wp:effectExtent l="0" t="0" r="1905" b="0"/>
            <wp:docPr id="118" name="Obrázok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32059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1569">
        <w:t xml:space="preserve"> </w:t>
      </w:r>
      <w:r w:rsidR="00234591">
        <w:t>zobrazuje spis žiadosti o nenávratný finančný príspevok.</w:t>
      </w:r>
    </w:p>
    <w:p w:rsidR="00210283" w:rsidRDefault="00933B51" w:rsidP="00933B51">
      <w:pPr>
        <w:pStyle w:val="Nadpis2"/>
      </w:pPr>
      <w:bookmarkStart w:id="24" w:name="_Toc419894827"/>
      <w:r>
        <w:t xml:space="preserve">4.1.3 </w:t>
      </w:r>
      <w:r w:rsidR="00210283" w:rsidRPr="00662AD7">
        <w:t>Reporty</w:t>
      </w:r>
      <w:bookmarkEnd w:id="24"/>
    </w:p>
    <w:p w:rsidR="009405F2" w:rsidRDefault="009405F2" w:rsidP="009405F2"/>
    <w:p w:rsidR="009405F2" w:rsidRPr="009405F2" w:rsidRDefault="009405F2" w:rsidP="009405F2">
      <w:pPr>
        <w:jc w:val="both"/>
      </w:pPr>
      <w:r>
        <w:t>Evidencia</w:t>
      </w:r>
      <w:r w:rsidR="00B41569">
        <w:t xml:space="preserve"> Reporty </w:t>
      </w:r>
      <w:r w:rsidR="00B41569">
        <w:rPr>
          <w:noProof/>
        </w:rPr>
        <w:drawing>
          <wp:inline distT="0" distB="0" distL="0" distR="0" wp14:anchorId="6180E2E4" wp14:editId="288D28EF">
            <wp:extent cx="757742" cy="270000"/>
            <wp:effectExtent l="0" t="0" r="4445" b="0"/>
            <wp:docPr id="119" name="Obrázo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57742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zobrazuje výstupné zostavy, ktoré boli generované v priebehu schvaľovacieho procesu.</w:t>
      </w:r>
    </w:p>
    <w:p w:rsidR="00210283" w:rsidRDefault="00933B51" w:rsidP="00933B51">
      <w:pPr>
        <w:pStyle w:val="Nadpis2"/>
      </w:pPr>
      <w:bookmarkStart w:id="25" w:name="_Toc419894828"/>
      <w:r w:rsidRPr="00933B51">
        <w:t>4.1.</w:t>
      </w:r>
      <w:r>
        <w:t>4</w:t>
      </w:r>
      <w:r w:rsidRPr="00933B51">
        <w:t xml:space="preserve"> </w:t>
      </w:r>
      <w:r w:rsidR="00210283" w:rsidRPr="00662AD7">
        <w:t>Zoznam verzií</w:t>
      </w:r>
      <w:bookmarkEnd w:id="25"/>
    </w:p>
    <w:p w:rsidR="002D0211" w:rsidRDefault="002D0211" w:rsidP="002D0211"/>
    <w:p w:rsidR="002D0211" w:rsidRDefault="002D0211" w:rsidP="002D0211">
      <w:pPr>
        <w:jc w:val="both"/>
      </w:pPr>
      <w:r>
        <w:t xml:space="preserve">Použitím tlačidla „Zoznam verzií“ </w:t>
      </w:r>
      <w:r>
        <w:rPr>
          <w:noProof/>
        </w:rPr>
        <w:drawing>
          <wp:inline distT="0" distB="0" distL="0" distR="0" wp14:anchorId="7DEEC69E" wp14:editId="4C468FE9">
            <wp:extent cx="815052" cy="206136"/>
            <wp:effectExtent l="0" t="0" r="4445" b="3810"/>
            <wp:docPr id="130" name="Obrázok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na lista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97" t="23320" r="48991" b="19171"/>
                    <a:stretch/>
                  </pic:blipFill>
                  <pic:spPr bwMode="auto">
                    <a:xfrm>
                      <a:off x="0" y="0"/>
                      <a:ext cx="824470" cy="2085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sa zobrazí zoznam všetkých verzií žiadosti o NFP. Obrazovka je rozdelená na 2 záložky – verejná časť a neverejná časť. Prepínanie medzi záložkami je v ľubovoľnom poradí.</w:t>
      </w:r>
    </w:p>
    <w:p w:rsidR="002D0211" w:rsidRDefault="002D0211" w:rsidP="002D0211">
      <w:pPr>
        <w:jc w:val="both"/>
      </w:pPr>
      <w:r w:rsidRPr="0020521A">
        <w:rPr>
          <w:b/>
        </w:rPr>
        <w:t>V záložke verejná časť</w:t>
      </w:r>
      <w:r>
        <w:t xml:space="preserve"> sa zobrazí verzia každým odoslaním žiadosti o NFP z verejnej časti do neverejnej časti.</w:t>
      </w:r>
      <w:r w:rsidRPr="002D0211">
        <w:t xml:space="preserve"> </w:t>
      </w:r>
      <w:r w:rsidRPr="0020521A">
        <w:rPr>
          <w:b/>
        </w:rPr>
        <w:t>V záložke neverejná časť</w:t>
      </w:r>
      <w:r>
        <w:t xml:space="preserve"> sa zobrazí verzia každým odoslaním žiadosti o NFP z neverejnej časti do verejnej časti.</w:t>
      </w:r>
      <w:r w:rsidR="0020521A">
        <w:t xml:space="preserve"> Používateľ sa môže k týmto verziám v rámci PDF dokumentov žiadosti vždy vrátiť.</w:t>
      </w:r>
    </w:p>
    <w:p w:rsidR="002D0211" w:rsidRDefault="002D0211" w:rsidP="002D0211">
      <w:pPr>
        <w:jc w:val="both"/>
      </w:pPr>
    </w:p>
    <w:p w:rsidR="002D0211" w:rsidRDefault="002D0211" w:rsidP="002D0211">
      <w:pPr>
        <w:jc w:val="both"/>
      </w:pPr>
      <w:r>
        <w:rPr>
          <w:b/>
        </w:rPr>
        <w:t>Stiahnuť PDF verziu žiadosti o NFP</w:t>
      </w:r>
      <w:r>
        <w:t xml:space="preserve"> je možné kliknutím na tlačidlo „Stiahnuť dokument“ </w:t>
      </w:r>
      <w:r>
        <w:rPr>
          <w:noProof/>
        </w:rPr>
        <w:drawing>
          <wp:inline distT="0" distB="0" distL="0" distR="0" wp14:anchorId="4A0BC8DE" wp14:editId="4125C3B7">
            <wp:extent cx="620201" cy="326004"/>
            <wp:effectExtent l="0" t="0" r="889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87416" t="44689" r="1795" b="45230"/>
                    <a:stretch/>
                  </pic:blipFill>
                  <pic:spPr bwMode="auto">
                    <a:xfrm>
                      <a:off x="0" y="0"/>
                      <a:ext cx="621503" cy="3266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. Tlačidlo sa zobrazí na konci riadku zoznamu konkrétnej verzie.</w:t>
      </w:r>
    </w:p>
    <w:p w:rsidR="002D0211" w:rsidRPr="002D0211" w:rsidRDefault="002D0211" w:rsidP="002D0211"/>
    <w:p w:rsidR="002D0211" w:rsidRDefault="002D0211" w:rsidP="002D0211">
      <w:r>
        <w:rPr>
          <w:noProof/>
        </w:rPr>
        <w:drawing>
          <wp:inline distT="0" distB="0" distL="0" distR="0" wp14:anchorId="60D21FDE" wp14:editId="781D6010">
            <wp:extent cx="5760720" cy="1134110"/>
            <wp:effectExtent l="0" t="0" r="0" b="889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nam verzii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3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0211" w:rsidRDefault="002D0211" w:rsidP="002D0211">
      <w:r>
        <w:t>Obrázok č.</w:t>
      </w:r>
      <w:r w:rsidR="005C37C7">
        <w:t>6.</w:t>
      </w:r>
      <w:r>
        <w:t xml:space="preserve"> – Zoznam verzií</w:t>
      </w:r>
    </w:p>
    <w:p w:rsidR="002D0211" w:rsidRDefault="002D0211" w:rsidP="00A50A32"/>
    <w:p w:rsidR="00210283" w:rsidRDefault="00933B51" w:rsidP="00933B51">
      <w:pPr>
        <w:pStyle w:val="Nadpis2"/>
      </w:pPr>
      <w:bookmarkStart w:id="26" w:name="_Toc419894829"/>
      <w:r>
        <w:t xml:space="preserve">4.1.5 </w:t>
      </w:r>
      <w:r w:rsidR="00210283" w:rsidRPr="00662AD7">
        <w:t>História zmien</w:t>
      </w:r>
      <w:bookmarkEnd w:id="26"/>
    </w:p>
    <w:p w:rsidR="008F3FA2" w:rsidRDefault="008F3FA2" w:rsidP="008F3FA2"/>
    <w:p w:rsidR="008F3FA2" w:rsidRPr="008F3FA2" w:rsidRDefault="008F3FA2" w:rsidP="008F3FA2">
      <w:pPr>
        <w:jc w:val="both"/>
      </w:pPr>
      <w:r>
        <w:t xml:space="preserve">Použitím tlačidla „História zmien“ </w:t>
      </w:r>
      <w:r>
        <w:rPr>
          <w:noProof/>
        </w:rPr>
        <w:drawing>
          <wp:inline distT="0" distB="0" distL="0" distR="0" wp14:anchorId="0B3D6659" wp14:editId="4D8C0CB8">
            <wp:extent cx="771276" cy="238539"/>
            <wp:effectExtent l="0" t="0" r="0" b="9525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zamknuty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81" t="17184" r="38121" b="43163"/>
                    <a:stretch/>
                  </pic:blipFill>
                  <pic:spPr bwMode="auto">
                    <a:xfrm>
                      <a:off x="0" y="0"/>
                      <a:ext cx="771809" cy="2387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sa zobrazí obrazovka, na ktorej je zaznamenaná história žiadosti. ITMS2014+ zobrazí v histórii významný moment žiadosti s poľami dátum zmeny, autor zmeny a predmet zmeny.</w:t>
      </w:r>
    </w:p>
    <w:p w:rsidR="008F3FA2" w:rsidRDefault="008F3FA2" w:rsidP="008F3FA2"/>
    <w:p w:rsidR="008F3FA2" w:rsidRDefault="008F3FA2" w:rsidP="008F3FA2">
      <w:r>
        <w:rPr>
          <w:noProof/>
        </w:rPr>
        <w:drawing>
          <wp:inline distT="0" distB="0" distL="0" distR="0" wp14:anchorId="10D0C504" wp14:editId="3422D996">
            <wp:extent cx="5760720" cy="378460"/>
            <wp:effectExtent l="0" t="0" r="0" b="254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istoria zmien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FA2" w:rsidRDefault="008F3FA2" w:rsidP="008F3FA2">
      <w:r>
        <w:t>Obrázok č.</w:t>
      </w:r>
      <w:r w:rsidR="005C37C7">
        <w:t>7.</w:t>
      </w:r>
      <w:r>
        <w:t xml:space="preserve"> – História zmien</w:t>
      </w:r>
    </w:p>
    <w:p w:rsidR="008F3FA2" w:rsidRPr="008F3FA2" w:rsidRDefault="008F3FA2" w:rsidP="008F3FA2"/>
    <w:p w:rsidR="00210283" w:rsidRDefault="00933B51" w:rsidP="00933B51">
      <w:pPr>
        <w:pStyle w:val="Nadpis2"/>
      </w:pPr>
      <w:bookmarkStart w:id="27" w:name="_Toc419894830"/>
      <w:r>
        <w:t xml:space="preserve">4.1.6 </w:t>
      </w:r>
      <w:r w:rsidR="00210283" w:rsidRPr="00662AD7">
        <w:t>Hodnotenie</w:t>
      </w:r>
      <w:bookmarkEnd w:id="27"/>
    </w:p>
    <w:p w:rsidR="00764223" w:rsidRDefault="00764223" w:rsidP="00764223"/>
    <w:p w:rsidR="00764223" w:rsidRPr="00764223" w:rsidRDefault="00764223" w:rsidP="00764223">
      <w:pPr>
        <w:jc w:val="both"/>
      </w:pPr>
      <w:r w:rsidRPr="00577AEA">
        <w:t>Evidencia Hodnotenie</w:t>
      </w:r>
      <w:r w:rsidR="00B41569">
        <w:t xml:space="preserve"> </w:t>
      </w:r>
      <w:r w:rsidR="00B41569">
        <w:rPr>
          <w:noProof/>
        </w:rPr>
        <w:drawing>
          <wp:inline distT="0" distB="0" distL="0" distR="0" wp14:anchorId="1B3709D8" wp14:editId="29816B67">
            <wp:extent cx="720000" cy="186923"/>
            <wp:effectExtent l="0" t="0" r="4445" b="3810"/>
            <wp:docPr id="117" name="Obrázok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186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7AEA">
        <w:t xml:space="preserve"> žiadosti o NFP sa nachádza na hornej lište žiadosti o NFP. Proces zadávania hodnotiteľov a hodnotenia do ITMS2014+</w:t>
      </w:r>
      <w:r w:rsidR="00577AEA" w:rsidRPr="00577AEA">
        <w:t xml:space="preserve"> je podrobne popísaný v samostatnej kapitole </w:t>
      </w:r>
      <w:r w:rsidR="00577AEA" w:rsidRPr="00D31D0B">
        <w:t>Detail žiadosti o NFP – Hodnotenie.</w:t>
      </w:r>
      <w:r w:rsidR="00577AEA">
        <w:t xml:space="preserve"> </w:t>
      </w:r>
    </w:p>
    <w:p w:rsidR="00210283" w:rsidRDefault="00933B51" w:rsidP="00933B51">
      <w:pPr>
        <w:pStyle w:val="Nadpis2"/>
      </w:pPr>
      <w:bookmarkStart w:id="28" w:name="_Toc419894831"/>
      <w:r>
        <w:t xml:space="preserve">4.1.7 </w:t>
      </w:r>
      <w:r w:rsidR="00210283" w:rsidRPr="00662AD7">
        <w:t>Súvisiace evidencie</w:t>
      </w:r>
      <w:bookmarkEnd w:id="28"/>
    </w:p>
    <w:p w:rsidR="00F16DEB" w:rsidRDefault="00F16DEB" w:rsidP="00F16DEB"/>
    <w:p w:rsidR="00F16DEB" w:rsidRDefault="00F16DEB" w:rsidP="00F16DEB">
      <w:pPr>
        <w:jc w:val="both"/>
      </w:pPr>
      <w:r>
        <w:t xml:space="preserve">Tlačidlo „Súvisiace evidencie“ </w:t>
      </w:r>
      <w:r>
        <w:rPr>
          <w:noProof/>
        </w:rPr>
        <w:drawing>
          <wp:inline distT="0" distB="0" distL="0" distR="0" wp14:anchorId="14F4100C" wp14:editId="72186543">
            <wp:extent cx="385466" cy="230588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uzamknuty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033" t="18505" r="19199" b="42751"/>
                    <a:stretch/>
                  </pic:blipFill>
                  <pic:spPr bwMode="auto">
                    <a:xfrm>
                      <a:off x="0" y="0"/>
                      <a:ext cx="389882" cy="233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sa nachádzajú na hornej lišt</w:t>
      </w:r>
      <w:r w:rsidR="0045681B">
        <w:t>e detailu žiadosti o NFP. Slúži</w:t>
      </w:r>
      <w:r>
        <w:t xml:space="preserve"> na rýchly prístup do inej evidencie, ktorá priamo súvisí so žiadosťou, a to h</w:t>
      </w:r>
      <w:r w:rsidR="0045681B">
        <w:t>armonogram, rozpočet a</w:t>
      </w:r>
      <w:r w:rsidR="002B674E">
        <w:t> merateľné ukazovatele</w:t>
      </w:r>
      <w:r>
        <w:t>.</w:t>
      </w:r>
    </w:p>
    <w:p w:rsidR="00F16DEB" w:rsidRPr="00F16DEB" w:rsidRDefault="00F16DEB" w:rsidP="00F16DEB"/>
    <w:p w:rsidR="00210283" w:rsidRDefault="00933B51" w:rsidP="00933B51">
      <w:pPr>
        <w:pStyle w:val="Nadpis2"/>
      </w:pPr>
      <w:bookmarkStart w:id="29" w:name="_Toc419894832"/>
      <w:r>
        <w:t xml:space="preserve">4.1.8 </w:t>
      </w:r>
      <w:r w:rsidR="00210283" w:rsidRPr="00662AD7">
        <w:t>Sledovať</w:t>
      </w:r>
      <w:bookmarkEnd w:id="29"/>
    </w:p>
    <w:p w:rsidR="002D0211" w:rsidRDefault="002D0211" w:rsidP="002D0211"/>
    <w:p w:rsidR="002D0211" w:rsidRPr="002D0211" w:rsidRDefault="002D0211" w:rsidP="00EC271C">
      <w:pPr>
        <w:jc w:val="both"/>
      </w:pPr>
      <w:r>
        <w:t xml:space="preserve">Tlačidlo „Sledovať“  </w:t>
      </w:r>
      <w:r>
        <w:rPr>
          <w:noProof/>
        </w:rPr>
        <w:drawing>
          <wp:inline distT="0" distB="0" distL="0" distR="0" wp14:anchorId="5431C55D" wp14:editId="146D6052">
            <wp:extent cx="1243584" cy="561537"/>
            <wp:effectExtent l="0" t="0" r="0" b="0"/>
            <wp:docPr id="137" name="Obrázok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cie na objekte sledovat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493" t="23054" r="1906"/>
                    <a:stretch/>
                  </pic:blipFill>
                  <pic:spPr bwMode="auto">
                    <a:xfrm>
                      <a:off x="0" y="0"/>
                      <a:ext cx="1244374" cy="561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sa nachádza na hornej lište žiadosti o NFP v akciách na objekte. Umožňuje používateľom sledovať zmeny žiadosti. ITMS2014+ na tieto zmeny upozorní používateľa, ktorý sleduje konkrétnu žiadosť o NFP.</w:t>
      </w:r>
    </w:p>
    <w:p w:rsidR="00210283" w:rsidRDefault="00933B51" w:rsidP="00933B51">
      <w:pPr>
        <w:pStyle w:val="Nadpis2"/>
      </w:pPr>
      <w:bookmarkStart w:id="30" w:name="_Toc419894833"/>
      <w:r>
        <w:t xml:space="preserve">4.1.9 </w:t>
      </w:r>
      <w:r w:rsidR="00210283" w:rsidRPr="00662AD7">
        <w:t>Odomknúť</w:t>
      </w:r>
      <w:bookmarkEnd w:id="30"/>
    </w:p>
    <w:p w:rsidR="00E14F65" w:rsidRDefault="00E14F65" w:rsidP="00E14F65"/>
    <w:p w:rsidR="00E14F65" w:rsidRPr="00E14F65" w:rsidRDefault="00E14F65" w:rsidP="00E14F65">
      <w:pPr>
        <w:jc w:val="both"/>
      </w:pPr>
      <w:r>
        <w:t xml:space="preserve">Kliknutím na tlačidlo „Odomknúť“ </w:t>
      </w:r>
      <w:r>
        <w:rPr>
          <w:noProof/>
        </w:rPr>
        <w:drawing>
          <wp:inline distT="0" distB="0" distL="0" distR="0" wp14:anchorId="4C423805" wp14:editId="236BED9D">
            <wp:extent cx="588397" cy="222637"/>
            <wp:effectExtent l="0" t="0" r="2540" b="635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zamknuty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92" t="33333" r="82573"/>
                    <a:stretch/>
                  </pic:blipFill>
                  <pic:spPr bwMode="auto">
                    <a:xfrm>
                      <a:off x="0" y="0"/>
                      <a:ext cx="589613" cy="2230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sa stane žiadosť needitovateľná.</w:t>
      </w:r>
    </w:p>
    <w:p w:rsidR="00210283" w:rsidRPr="00662AD7" w:rsidRDefault="00933B51" w:rsidP="00933B51">
      <w:pPr>
        <w:pStyle w:val="Nadpis2"/>
      </w:pPr>
      <w:bookmarkStart w:id="31" w:name="_Toc419894834"/>
      <w:r>
        <w:t xml:space="preserve">4.1.10 </w:t>
      </w:r>
      <w:r w:rsidR="00210283" w:rsidRPr="00662AD7">
        <w:t>Kontrola podľa výzvy</w:t>
      </w:r>
      <w:bookmarkEnd w:id="31"/>
    </w:p>
    <w:p w:rsidR="0088455B" w:rsidRDefault="0088455B" w:rsidP="00210283"/>
    <w:p w:rsidR="001163D1" w:rsidRDefault="009C59C8" w:rsidP="009C59C8">
      <w:pPr>
        <w:jc w:val="both"/>
      </w:pPr>
      <w:r>
        <w:t>Akcia zabezpečuje kontrolu žiadosti voči údajom, ktoré sú uvedené vo výzve.</w:t>
      </w:r>
      <w:r w:rsidR="003763B7">
        <w:t xml:space="preserve"> </w:t>
      </w:r>
      <w:r w:rsidR="003763B7" w:rsidRPr="003763B7">
        <w:t>Použitím tlačidla „Kontrola podľa výzvy, ITMS2014+ inicializuje kontrolu voči výzve. Ak žiadosť nespĺňa kritériá definované na výzve, ITMS2014+ zobrazí informatívne hlásenie.</w:t>
      </w:r>
    </w:p>
    <w:p w:rsidR="00C521F0" w:rsidRDefault="00C521F0" w:rsidP="00BB40AC">
      <w:pPr>
        <w:jc w:val="both"/>
      </w:pPr>
    </w:p>
    <w:p w:rsidR="00C521F0" w:rsidRDefault="00933B51" w:rsidP="00933B51">
      <w:pPr>
        <w:pStyle w:val="Nadpis2"/>
      </w:pPr>
      <w:bookmarkStart w:id="32" w:name="_Toc419894835"/>
      <w:r>
        <w:t xml:space="preserve">4.1.11 </w:t>
      </w:r>
      <w:r w:rsidR="00C521F0" w:rsidRPr="00C521F0">
        <w:t xml:space="preserve">Workflow </w:t>
      </w:r>
      <w:r w:rsidR="00EC271C">
        <w:t>Žo</w:t>
      </w:r>
      <w:r w:rsidR="00C521F0" w:rsidRPr="00C521F0">
        <w:t>NFP</w:t>
      </w:r>
      <w:bookmarkEnd w:id="32"/>
    </w:p>
    <w:p w:rsidR="00C521F0" w:rsidRDefault="00C521F0" w:rsidP="00C521F0"/>
    <w:p w:rsidR="00C521F0" w:rsidRDefault="00C521F0" w:rsidP="00C521F0">
      <w:pPr>
        <w:jc w:val="both"/>
      </w:pPr>
      <w:r>
        <w:t>Všetky definované procesy sú premietnuté do ITMS2014+ cez tzv. workflowy. Workflow je definovaný fázami, každá fáza obsahuje stavy. Prechod do ďalší stavov workflowu je podmienený vykonaním procesov a splnením podmienok. Fázy a stavy sú definova</w:t>
      </w:r>
      <w:r w:rsidR="006E16B3">
        <w:t>né na základe Systému riadenia e</w:t>
      </w:r>
      <w:r>
        <w:t xml:space="preserve">urópskych štrukturálnych a investičných fondov na programové obdobie 2014 -2020. </w:t>
      </w:r>
    </w:p>
    <w:p w:rsidR="00C521F0" w:rsidRDefault="00C521F0" w:rsidP="00C521F0"/>
    <w:p w:rsidR="00D31D0B" w:rsidRDefault="00C521F0" w:rsidP="00C521F0">
      <w:ins w:id="33" w:author="Arbetová Anna" w:date="2015-03-04T12:52:00Z">
        <w:r>
          <w:rPr>
            <w:noProof/>
          </w:rPr>
          <w:lastRenderedPageBreak/>
          <w:drawing>
            <wp:inline distT="0" distB="0" distL="0" distR="0" wp14:anchorId="6D210DE1" wp14:editId="281E52F9">
              <wp:extent cx="5756745" cy="8531750"/>
              <wp:effectExtent l="0" t="0" r="0" b="3175"/>
              <wp:docPr id="40" name="Obrázok 4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24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760720" cy="853764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C521F0" w:rsidRPr="00D31D0B" w:rsidRDefault="00D31D0B" w:rsidP="00D31D0B">
      <w:r>
        <w:t>Obrázok č.8. – Workflow ŽoNFP</w:t>
      </w:r>
    </w:p>
    <w:p w:rsidR="003763B7" w:rsidRDefault="00933B51" w:rsidP="00933B51">
      <w:pPr>
        <w:pStyle w:val="MPCKO2"/>
      </w:pPr>
      <w:bookmarkStart w:id="34" w:name="_Toc413936871"/>
      <w:bookmarkStart w:id="35" w:name="_Toc414956327"/>
      <w:bookmarkStart w:id="36" w:name="_Toc419894836"/>
      <w:bookmarkStart w:id="37" w:name="_Toc414956330"/>
      <w:r>
        <w:lastRenderedPageBreak/>
        <w:t xml:space="preserve">4.2 </w:t>
      </w:r>
      <w:r w:rsidR="003763B7">
        <w:t xml:space="preserve">Stav spracovania </w:t>
      </w:r>
      <w:r w:rsidR="00EC271C">
        <w:t>Žo</w:t>
      </w:r>
      <w:r w:rsidR="003763B7">
        <w:t>NFP – možnosti úpravy</w:t>
      </w:r>
      <w:bookmarkEnd w:id="34"/>
      <w:bookmarkEnd w:id="35"/>
      <w:bookmarkEnd w:id="36"/>
    </w:p>
    <w:p w:rsidR="003763B7" w:rsidRDefault="003763B7" w:rsidP="003763B7"/>
    <w:p w:rsidR="003763B7" w:rsidRDefault="003763B7" w:rsidP="003763B7">
      <w:pPr>
        <w:jc w:val="both"/>
      </w:pPr>
      <w:r>
        <w:t xml:space="preserve">Workflow žiadosti o NFP presne identifikuje fázu a stav žiadosti v schvaľovacom procese (pozri kapitolu </w:t>
      </w:r>
      <w:r w:rsidRPr="008E2ABA">
        <w:t>Workflow žiadosti o NFP</w:t>
      </w:r>
      <w:r>
        <w:t xml:space="preserve">). Jednotlivé záložky, sekcie a evidencie sú editovateľné v závislosti od stavu spracovania. </w:t>
      </w:r>
    </w:p>
    <w:p w:rsidR="003763B7" w:rsidRDefault="003763B7" w:rsidP="003763B7"/>
    <w:p w:rsidR="003763B7" w:rsidRPr="00876893" w:rsidRDefault="003763B7" w:rsidP="003763B7">
      <w:pPr>
        <w:pStyle w:val="Odsekzoznamu"/>
        <w:numPr>
          <w:ilvl w:val="0"/>
          <w:numId w:val="32"/>
        </w:numPr>
        <w:rPr>
          <w:b/>
        </w:rPr>
      </w:pPr>
      <w:r w:rsidRPr="00876893">
        <w:rPr>
          <w:b/>
        </w:rPr>
        <w:t>Pre záložky platia nasledujúce pravidlá:</w:t>
      </w:r>
    </w:p>
    <w:p w:rsidR="003763B7" w:rsidRDefault="003763B7" w:rsidP="003763B7">
      <w:pPr>
        <w:rPr>
          <w:b/>
        </w:rPr>
      </w:pPr>
    </w:p>
    <w:p w:rsidR="003763B7" w:rsidRDefault="003763B7" w:rsidP="003763B7">
      <w:pPr>
        <w:jc w:val="both"/>
      </w:pPr>
      <w:r>
        <w:t>Záložky sú</w:t>
      </w:r>
      <w:r w:rsidRPr="0088455B">
        <w:t xml:space="preserve"> edit</w:t>
      </w:r>
      <w:r>
        <w:t xml:space="preserve">ovateľné od fázy 0 </w:t>
      </w:r>
      <w:r w:rsidRPr="0088455B">
        <w:t>-</w:t>
      </w:r>
      <w:r>
        <w:t xml:space="preserve"> </w:t>
      </w:r>
      <w:r w:rsidRPr="0088455B">
        <w:t>40 a</w:t>
      </w:r>
      <w:r>
        <w:t> </w:t>
      </w:r>
      <w:r w:rsidRPr="0088455B">
        <w:t>v</w:t>
      </w:r>
      <w:r>
        <w:t>o fáze</w:t>
      </w:r>
      <w:r w:rsidRPr="0088455B">
        <w:t xml:space="preserve"> 60</w:t>
      </w:r>
      <w:r>
        <w:t xml:space="preserve">. </w:t>
      </w:r>
    </w:p>
    <w:p w:rsidR="003763B7" w:rsidRDefault="003763B7" w:rsidP="003763B7"/>
    <w:p w:rsidR="003763B7" w:rsidRDefault="003763B7" w:rsidP="003763B7">
      <w:pPr>
        <w:jc w:val="both"/>
      </w:pPr>
      <w:r>
        <w:t>Výnimku tvoria sekcie:</w:t>
      </w:r>
    </w:p>
    <w:p w:rsidR="003763B7" w:rsidRDefault="003763B7" w:rsidP="003763B7">
      <w:pPr>
        <w:jc w:val="both"/>
      </w:pPr>
    </w:p>
    <w:p w:rsidR="003763B7" w:rsidRDefault="003763B7" w:rsidP="003763B7">
      <w:pPr>
        <w:pStyle w:val="Odsekzoznamu"/>
        <w:numPr>
          <w:ilvl w:val="0"/>
          <w:numId w:val="30"/>
        </w:numPr>
        <w:jc w:val="both"/>
      </w:pPr>
      <w:r>
        <w:t>Požadovaná výš</w:t>
      </w:r>
      <w:r w:rsidRPr="0088455B">
        <w:t>ka NFP- edit</w:t>
      </w:r>
      <w:r>
        <w:t xml:space="preserve">ovateľné od fázy </w:t>
      </w:r>
      <w:r w:rsidRPr="0088455B">
        <w:t xml:space="preserve">0 </w:t>
      </w:r>
      <w:r>
        <w:t>–</w:t>
      </w:r>
      <w:r w:rsidRPr="0088455B">
        <w:t xml:space="preserve"> 20</w:t>
      </w:r>
      <w:r>
        <w:t xml:space="preserve"> </w:t>
      </w:r>
      <w:r w:rsidRPr="0088455B">
        <w:t>a</w:t>
      </w:r>
      <w:r>
        <w:t xml:space="preserve"> </w:t>
      </w:r>
      <w:r w:rsidRPr="0088455B">
        <w:t>v</w:t>
      </w:r>
      <w:r>
        <w:t>o fáze</w:t>
      </w:r>
      <w:r w:rsidRPr="0088455B">
        <w:t xml:space="preserve"> 60</w:t>
      </w:r>
      <w:r>
        <w:t>.</w:t>
      </w:r>
    </w:p>
    <w:p w:rsidR="003763B7" w:rsidRDefault="003763B7" w:rsidP="003763B7">
      <w:pPr>
        <w:pStyle w:val="Odsekzoznamu"/>
        <w:numPr>
          <w:ilvl w:val="0"/>
          <w:numId w:val="30"/>
        </w:numPr>
        <w:jc w:val="both"/>
      </w:pPr>
      <w:r>
        <w:t>Schválená výš</w:t>
      </w:r>
      <w:r w:rsidRPr="0088455B">
        <w:t>ka NFP - edit</w:t>
      </w:r>
      <w:r>
        <w:t>ovateľné vo fázach 30, 40 a </w:t>
      </w:r>
      <w:r w:rsidRPr="0088455B">
        <w:t>60</w:t>
      </w:r>
      <w:r>
        <w:t>.</w:t>
      </w:r>
    </w:p>
    <w:p w:rsidR="003763B7" w:rsidRDefault="003763B7" w:rsidP="003763B7">
      <w:pPr>
        <w:pStyle w:val="Odsekzoznamu"/>
        <w:numPr>
          <w:ilvl w:val="0"/>
          <w:numId w:val="30"/>
        </w:numPr>
        <w:jc w:val="both"/>
      </w:pPr>
      <w:r>
        <w:t xml:space="preserve">Žiadané rizikové </w:t>
      </w:r>
      <w:r w:rsidR="002B674E">
        <w:t>merateľné ukazovatele</w:t>
      </w:r>
      <w:r w:rsidRPr="0088455B">
        <w:t xml:space="preserve"> - edit</w:t>
      </w:r>
      <w:r>
        <w:t xml:space="preserve">ovateľné od fázy </w:t>
      </w:r>
      <w:r w:rsidRPr="0088455B">
        <w:t>0</w:t>
      </w:r>
      <w:r>
        <w:t xml:space="preserve"> – 20 </w:t>
      </w:r>
      <w:r w:rsidRPr="0088455B">
        <w:t>a</w:t>
      </w:r>
      <w:r>
        <w:t> </w:t>
      </w:r>
      <w:r w:rsidRPr="0088455B">
        <w:t>v</w:t>
      </w:r>
      <w:r>
        <w:t>o fáze 60.</w:t>
      </w:r>
    </w:p>
    <w:p w:rsidR="003763B7" w:rsidRDefault="003763B7" w:rsidP="003763B7">
      <w:pPr>
        <w:pStyle w:val="Odsekzoznamu"/>
        <w:numPr>
          <w:ilvl w:val="0"/>
          <w:numId w:val="30"/>
        </w:numPr>
        <w:jc w:val="both"/>
      </w:pPr>
      <w:r>
        <w:t xml:space="preserve">Schválené rizikové </w:t>
      </w:r>
      <w:r w:rsidR="00085227">
        <w:t>merateľné ukazovatele</w:t>
      </w:r>
      <w:r w:rsidRPr="0088455B">
        <w:t xml:space="preserve"> - edit</w:t>
      </w:r>
      <w:r>
        <w:t>ovateľné vo fázach 30, 40 a </w:t>
      </w:r>
      <w:r w:rsidRPr="0088455B">
        <w:t>60</w:t>
      </w:r>
      <w:r>
        <w:t>.</w:t>
      </w:r>
    </w:p>
    <w:p w:rsidR="003763B7" w:rsidRPr="0088455B" w:rsidRDefault="003763B7" w:rsidP="003763B7">
      <w:pPr>
        <w:jc w:val="both"/>
      </w:pPr>
    </w:p>
    <w:p w:rsidR="003763B7" w:rsidRPr="00876893" w:rsidRDefault="003763B7" w:rsidP="003763B7">
      <w:pPr>
        <w:pStyle w:val="Odsekzoznamu"/>
        <w:numPr>
          <w:ilvl w:val="0"/>
          <w:numId w:val="32"/>
        </w:numPr>
        <w:jc w:val="both"/>
        <w:rPr>
          <w:b/>
        </w:rPr>
      </w:pPr>
      <w:r w:rsidRPr="00876893">
        <w:rPr>
          <w:b/>
        </w:rPr>
        <w:t>Pre ev</w:t>
      </w:r>
      <w:r>
        <w:rPr>
          <w:b/>
        </w:rPr>
        <w:t xml:space="preserve">idencie Harmonogram, Rozpočet a </w:t>
      </w:r>
      <w:r w:rsidR="00085227" w:rsidRPr="00085227">
        <w:rPr>
          <w:b/>
        </w:rPr>
        <w:t>Merateľné ukazovatele</w:t>
      </w:r>
      <w:r w:rsidR="00085227" w:rsidRPr="00876893">
        <w:rPr>
          <w:b/>
        </w:rPr>
        <w:t xml:space="preserve"> </w:t>
      </w:r>
      <w:r w:rsidRPr="00876893">
        <w:rPr>
          <w:b/>
        </w:rPr>
        <w:t>platia nasledujúce pravidlá:</w:t>
      </w:r>
    </w:p>
    <w:p w:rsidR="003763B7" w:rsidRDefault="003763B7" w:rsidP="003763B7">
      <w:pPr>
        <w:jc w:val="both"/>
        <w:rPr>
          <w:b/>
        </w:rPr>
      </w:pPr>
    </w:p>
    <w:p w:rsidR="003763B7" w:rsidRDefault="003763B7" w:rsidP="003763B7">
      <w:pPr>
        <w:pStyle w:val="Odsekzoznamu"/>
        <w:numPr>
          <w:ilvl w:val="0"/>
          <w:numId w:val="31"/>
        </w:numPr>
        <w:jc w:val="both"/>
      </w:pPr>
      <w:r>
        <w:t xml:space="preserve">Žiadané údaje sú </w:t>
      </w:r>
      <w:r w:rsidRPr="0088455B">
        <w:t>edit</w:t>
      </w:r>
      <w:r>
        <w:t xml:space="preserve">ovateľné od fázy 0-20 </w:t>
      </w:r>
      <w:r w:rsidRPr="0088455B">
        <w:t>a</w:t>
      </w:r>
      <w:r>
        <w:t xml:space="preserve"> </w:t>
      </w:r>
      <w:r w:rsidRPr="0088455B">
        <w:t>v</w:t>
      </w:r>
      <w:r>
        <w:t>o fáze</w:t>
      </w:r>
      <w:r w:rsidRPr="0088455B">
        <w:t xml:space="preserve"> 60</w:t>
      </w:r>
      <w:r>
        <w:t>.</w:t>
      </w:r>
    </w:p>
    <w:p w:rsidR="003763B7" w:rsidRDefault="003763B7" w:rsidP="003763B7">
      <w:pPr>
        <w:pStyle w:val="Odsekzoznamu"/>
        <w:numPr>
          <w:ilvl w:val="0"/>
          <w:numId w:val="31"/>
        </w:numPr>
        <w:jc w:val="both"/>
      </w:pPr>
      <w:r>
        <w:t xml:space="preserve">Schválené údaje sú </w:t>
      </w:r>
      <w:r w:rsidRPr="0088455B">
        <w:t>edit</w:t>
      </w:r>
      <w:r>
        <w:t xml:space="preserve">ovateľné od fázy od 30 – 40 a </w:t>
      </w:r>
      <w:r w:rsidRPr="0088455B">
        <w:t>v</w:t>
      </w:r>
      <w:r>
        <w:t>o fáze</w:t>
      </w:r>
      <w:r w:rsidRPr="0088455B">
        <w:t xml:space="preserve"> 60</w:t>
      </w:r>
      <w:r>
        <w:t>.</w:t>
      </w:r>
    </w:p>
    <w:p w:rsidR="003763B7" w:rsidRDefault="003763B7" w:rsidP="003763B7">
      <w:pPr>
        <w:ind w:left="360"/>
        <w:jc w:val="both"/>
      </w:pPr>
    </w:p>
    <w:p w:rsidR="003763B7" w:rsidRDefault="003763B7" w:rsidP="003763B7">
      <w:pPr>
        <w:pStyle w:val="Odsekzoznamu"/>
        <w:numPr>
          <w:ilvl w:val="0"/>
          <w:numId w:val="32"/>
        </w:numPr>
        <w:jc w:val="both"/>
        <w:rPr>
          <w:b/>
        </w:rPr>
      </w:pPr>
      <w:r w:rsidRPr="009C315A">
        <w:rPr>
          <w:b/>
        </w:rPr>
        <w:t>Pre evidenciu Hodnotenie</w:t>
      </w:r>
      <w:r>
        <w:rPr>
          <w:b/>
        </w:rPr>
        <w:t xml:space="preserve"> platia nasledujúce pravidlá:</w:t>
      </w:r>
    </w:p>
    <w:p w:rsidR="003763B7" w:rsidRDefault="003763B7" w:rsidP="003763B7">
      <w:pPr>
        <w:ind w:left="360"/>
        <w:jc w:val="both"/>
        <w:rPr>
          <w:b/>
        </w:rPr>
      </w:pPr>
    </w:p>
    <w:p w:rsidR="003763B7" w:rsidRPr="009C315A" w:rsidRDefault="003763B7" w:rsidP="003763B7">
      <w:pPr>
        <w:pStyle w:val="Odsekzoznamu"/>
        <w:numPr>
          <w:ilvl w:val="0"/>
          <w:numId w:val="44"/>
        </w:numPr>
        <w:jc w:val="both"/>
      </w:pPr>
      <w:r w:rsidRPr="009C315A">
        <w:t>Hodnotenie</w:t>
      </w:r>
      <w:r>
        <w:t xml:space="preserve"> je možné zaevidovať výlučne vo fázach 30,40 a 60.</w:t>
      </w:r>
      <w:r w:rsidRPr="009C315A">
        <w:t xml:space="preserve">  </w:t>
      </w:r>
    </w:p>
    <w:p w:rsidR="003763B7" w:rsidRDefault="003763B7" w:rsidP="003763B7">
      <w:pPr>
        <w:jc w:val="both"/>
      </w:pPr>
    </w:p>
    <w:p w:rsidR="003763B7" w:rsidRDefault="003763B7" w:rsidP="003763B7">
      <w:pPr>
        <w:jc w:val="both"/>
      </w:pPr>
      <w:r>
        <w:t xml:space="preserve">Žiadané údaje zobrazujú žiadaný harmonogram, rozpočet a </w:t>
      </w:r>
      <w:r w:rsidR="00085227">
        <w:t>merateľné ukazovatele</w:t>
      </w:r>
      <w:r w:rsidRPr="00876893">
        <w:t>, ktoré žiadateľ definoval na žiadosti o NFP.</w:t>
      </w:r>
    </w:p>
    <w:p w:rsidR="003763B7" w:rsidRDefault="003763B7" w:rsidP="003763B7">
      <w:pPr>
        <w:jc w:val="both"/>
      </w:pPr>
      <w:r>
        <w:t>Schválené údaje zobrazujú schválený harmonogram, rozpočet a </w:t>
      </w:r>
      <w:r w:rsidR="00085227">
        <w:t>merateľné ukazovatele</w:t>
      </w:r>
      <w:r>
        <w:t xml:space="preserve">, ktoré boli schválené v procese schvaľovania žiadosti o NFP . </w:t>
      </w:r>
    </w:p>
    <w:p w:rsidR="003763B7" w:rsidRDefault="003763B7" w:rsidP="003763B7">
      <w:pPr>
        <w:jc w:val="both"/>
      </w:pPr>
    </w:p>
    <w:p w:rsidR="0074463D" w:rsidRDefault="00933B51" w:rsidP="00933B51">
      <w:pPr>
        <w:pStyle w:val="MPCKO2"/>
      </w:pPr>
      <w:bookmarkStart w:id="38" w:name="_Toc419894837"/>
      <w:r>
        <w:t xml:space="preserve">4.3 </w:t>
      </w:r>
      <w:r w:rsidR="00C521F0">
        <w:t xml:space="preserve">Detail </w:t>
      </w:r>
      <w:r w:rsidR="00EC271C">
        <w:t>Žo</w:t>
      </w:r>
      <w:r w:rsidR="00C521F0">
        <w:t xml:space="preserve">NFP - </w:t>
      </w:r>
      <w:r w:rsidR="0074463D">
        <w:t>Základné údaje</w:t>
      </w:r>
      <w:bookmarkEnd w:id="37"/>
      <w:bookmarkEnd w:id="38"/>
    </w:p>
    <w:p w:rsidR="0074463D" w:rsidRDefault="0074463D" w:rsidP="0074463D"/>
    <w:p w:rsidR="0074463D" w:rsidRDefault="0074463D" w:rsidP="0074463D">
      <w:pPr>
        <w:rPr>
          <w:i/>
        </w:rPr>
      </w:pPr>
      <w:r w:rsidRPr="001E742F">
        <w:rPr>
          <w:i/>
        </w:rPr>
        <w:t>V záložke Základné údaje sa načítajú Údaje o ŽoNFP a Údaje žiadateľa.</w:t>
      </w:r>
    </w:p>
    <w:p w:rsidR="0074463D" w:rsidRDefault="0074463D" w:rsidP="0074463D">
      <w:pPr>
        <w:rPr>
          <w:i/>
        </w:rPr>
      </w:pPr>
    </w:p>
    <w:p w:rsidR="0074463D" w:rsidRDefault="0074463D" w:rsidP="0074463D">
      <w:pPr>
        <w:jc w:val="both"/>
      </w:pPr>
      <w:r>
        <w:t>Záložka je rozdelená na dve sekcie:</w:t>
      </w:r>
    </w:p>
    <w:p w:rsidR="0074463D" w:rsidRDefault="0074463D" w:rsidP="0074463D">
      <w:pPr>
        <w:jc w:val="both"/>
      </w:pPr>
    </w:p>
    <w:p w:rsidR="0074463D" w:rsidRDefault="0074463D" w:rsidP="0074463D">
      <w:pPr>
        <w:pStyle w:val="Odsekzoznamu"/>
        <w:numPr>
          <w:ilvl w:val="0"/>
          <w:numId w:val="8"/>
        </w:numPr>
        <w:jc w:val="both"/>
      </w:pPr>
      <w:r w:rsidRPr="00D569BC">
        <w:t>Údaje o</w:t>
      </w:r>
      <w:r>
        <w:t> </w:t>
      </w:r>
      <w:r w:rsidRPr="00D569BC">
        <w:t>ŽoNFP</w:t>
      </w:r>
      <w:r w:rsidR="00A44056">
        <w:t xml:space="preserve"> </w:t>
      </w:r>
      <w:r>
        <w:t xml:space="preserve"> </w:t>
      </w:r>
    </w:p>
    <w:p w:rsidR="00A44056" w:rsidRDefault="0074463D" w:rsidP="00A44056">
      <w:pPr>
        <w:pStyle w:val="Odsekzoznamu"/>
        <w:numPr>
          <w:ilvl w:val="0"/>
          <w:numId w:val="8"/>
        </w:numPr>
        <w:jc w:val="both"/>
      </w:pPr>
      <w:r w:rsidRPr="00D569BC">
        <w:t>Údaje žiadateľa</w:t>
      </w:r>
      <w:r>
        <w:t xml:space="preserve"> </w:t>
      </w:r>
    </w:p>
    <w:p w:rsidR="00A44056" w:rsidRDefault="00A44056" w:rsidP="00A44056">
      <w:pPr>
        <w:jc w:val="both"/>
      </w:pPr>
    </w:p>
    <w:p w:rsidR="00A44056" w:rsidRDefault="00A44056" w:rsidP="00A44056">
      <w:pPr>
        <w:jc w:val="both"/>
      </w:pPr>
      <w:r>
        <w:rPr>
          <w:noProof/>
        </w:rPr>
        <w:lastRenderedPageBreak/>
        <w:drawing>
          <wp:inline distT="0" distB="0" distL="0" distR="0" wp14:anchorId="206061CC" wp14:editId="2C949C70">
            <wp:extent cx="5760720" cy="2813050"/>
            <wp:effectExtent l="0" t="0" r="0" b="635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lozka - zakladne udaje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4056" w:rsidRDefault="00A44056" w:rsidP="00A44056">
      <w:r>
        <w:t>Obrázok č.</w:t>
      </w:r>
      <w:r w:rsidR="00D31D0B">
        <w:t>9</w:t>
      </w:r>
      <w:r w:rsidR="005C37C7">
        <w:t>.</w:t>
      </w:r>
      <w:r>
        <w:t xml:space="preserve"> – Záložka - Základné údaje </w:t>
      </w:r>
    </w:p>
    <w:p w:rsidR="00A44056" w:rsidRDefault="00A44056" w:rsidP="00A44056">
      <w:pPr>
        <w:jc w:val="both"/>
      </w:pPr>
    </w:p>
    <w:p w:rsidR="00A44056" w:rsidRPr="00D5678E" w:rsidRDefault="00933B51" w:rsidP="00933B51">
      <w:pPr>
        <w:pStyle w:val="Nadpis2"/>
      </w:pPr>
      <w:bookmarkStart w:id="39" w:name="_Toc419894838"/>
      <w:r>
        <w:t xml:space="preserve">4.3.1 </w:t>
      </w:r>
      <w:r w:rsidR="00A44056" w:rsidRPr="00D5678E">
        <w:t>Údaje o ŽoNFP</w:t>
      </w:r>
      <w:bookmarkEnd w:id="39"/>
    </w:p>
    <w:p w:rsidR="007828B5" w:rsidRDefault="007828B5" w:rsidP="007828B5">
      <w:pPr>
        <w:pStyle w:val="Odsekzoznamu"/>
        <w:ind w:left="0"/>
        <w:jc w:val="both"/>
        <w:rPr>
          <w:b/>
        </w:rPr>
      </w:pPr>
    </w:p>
    <w:p w:rsidR="008D567D" w:rsidRDefault="008D567D" w:rsidP="008D567D">
      <w:pPr>
        <w:jc w:val="both"/>
      </w:pPr>
      <w:r w:rsidRPr="00A44056">
        <w:rPr>
          <w:i/>
        </w:rPr>
        <w:t xml:space="preserve">Sekcia obsahuje základné </w:t>
      </w:r>
      <w:r>
        <w:rPr>
          <w:i/>
        </w:rPr>
        <w:t xml:space="preserve">identifikačné údaje žiadosti - </w:t>
      </w:r>
      <w:r w:rsidRPr="00D1121D">
        <w:rPr>
          <w:i/>
        </w:rPr>
        <w:t>kód, názov a výzvu</w:t>
      </w:r>
      <w:r>
        <w:rPr>
          <w:i/>
        </w:rPr>
        <w:t>. Tieto údaje sú pre pracovníka RO needitovateľné.</w:t>
      </w:r>
    </w:p>
    <w:p w:rsidR="008D567D" w:rsidRPr="00A44056" w:rsidRDefault="008D567D" w:rsidP="007828B5">
      <w:pPr>
        <w:pStyle w:val="Odsekzoznamu"/>
        <w:ind w:left="0"/>
        <w:jc w:val="both"/>
        <w:rPr>
          <w:b/>
        </w:rPr>
      </w:pPr>
    </w:p>
    <w:p w:rsidR="00A44056" w:rsidRDefault="00A44056" w:rsidP="00A44056">
      <w:pPr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 xml:space="preserve">, ktoré </w:t>
      </w:r>
      <w:r>
        <w:rPr>
          <w:color w:val="000000" w:themeColor="text1"/>
        </w:rPr>
        <w:t>pracovník RO</w:t>
      </w:r>
      <w:r w:rsidRPr="00780E6A">
        <w:rPr>
          <w:color w:val="000000" w:themeColor="text1"/>
        </w:rPr>
        <w:t xml:space="preserve"> upravuje:</w:t>
      </w:r>
    </w:p>
    <w:p w:rsidR="00A44056" w:rsidRPr="00780E6A" w:rsidRDefault="00A44056" w:rsidP="00A44056">
      <w:pPr>
        <w:jc w:val="both"/>
        <w:rPr>
          <w:color w:val="000000" w:themeColor="text1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A44056" w:rsidTr="00A44056">
        <w:tc>
          <w:tcPr>
            <w:tcW w:w="2558" w:type="dxa"/>
          </w:tcPr>
          <w:p w:rsidR="00A44056" w:rsidRDefault="00A44056" w:rsidP="00A44056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A44056" w:rsidRDefault="00A44056" w:rsidP="00A44056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A44056" w:rsidRPr="00780E6A" w:rsidRDefault="00A44056" w:rsidP="00A44056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A44056" w:rsidRDefault="00A44056" w:rsidP="00A44056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A44056" w:rsidTr="00A44056">
        <w:tc>
          <w:tcPr>
            <w:tcW w:w="2558" w:type="dxa"/>
          </w:tcPr>
          <w:p w:rsidR="00A44056" w:rsidRDefault="00A44056" w:rsidP="00A440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Podacie/registračné číslo</w:t>
            </w:r>
          </w:p>
        </w:tc>
        <w:tc>
          <w:tcPr>
            <w:tcW w:w="2354" w:type="dxa"/>
          </w:tcPr>
          <w:p w:rsidR="00A44056" w:rsidRDefault="007D6EBE" w:rsidP="00A440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A44056" w:rsidRPr="00780E6A" w:rsidRDefault="00A44056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A44056" w:rsidRDefault="007D6EBE" w:rsidP="00A44056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Maximálne 50 znakov</w:t>
            </w:r>
          </w:p>
        </w:tc>
      </w:tr>
      <w:tr w:rsidR="007D6EBE" w:rsidTr="007D6EBE">
        <w:trPr>
          <w:trHeight w:val="250"/>
        </w:trPr>
        <w:tc>
          <w:tcPr>
            <w:tcW w:w="2558" w:type="dxa"/>
            <w:vMerge w:val="restart"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 predloženia</w:t>
            </w:r>
          </w:p>
        </w:tc>
        <w:tc>
          <w:tcPr>
            <w:tcW w:w="2354" w:type="dxa"/>
            <w:vMerge w:val="restart"/>
          </w:tcPr>
          <w:p w:rsidR="007D6EBE" w:rsidRPr="00780E6A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7D6EBE" w:rsidRPr="00780E6A" w:rsidRDefault="007828B5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t>Pole je možné vyplniť aj cez WF pole</w:t>
            </w:r>
          </w:p>
        </w:tc>
      </w:tr>
      <w:tr w:rsidR="007D6EBE" w:rsidTr="00A44056">
        <w:trPr>
          <w:trHeight w:val="301"/>
        </w:trPr>
        <w:tc>
          <w:tcPr>
            <w:tcW w:w="2558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7D6EBE" w:rsidRDefault="007D6EBE" w:rsidP="007D6EBE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7D6EBE" w:rsidRDefault="007D6EBE" w:rsidP="007D6EB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Deň, mesiac, rok    </w:t>
            </w:r>
          </w:p>
        </w:tc>
        <w:tc>
          <w:tcPr>
            <w:tcW w:w="2442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  <w:tr w:rsidR="007D6EBE" w:rsidTr="007D6EBE">
        <w:trPr>
          <w:trHeight w:val="212"/>
        </w:trPr>
        <w:tc>
          <w:tcPr>
            <w:tcW w:w="2558" w:type="dxa"/>
            <w:vMerge w:val="restart"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 schválenia</w:t>
            </w:r>
          </w:p>
        </w:tc>
        <w:tc>
          <w:tcPr>
            <w:tcW w:w="2354" w:type="dxa"/>
            <w:vMerge w:val="restart"/>
          </w:tcPr>
          <w:p w:rsidR="007D6EBE" w:rsidRPr="00780E6A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7D6EBE" w:rsidRPr="00780E6A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7D6EBE" w:rsidRPr="00780E6A" w:rsidRDefault="007828B5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t>Pole je možné vyplniť aj cez WF pole</w:t>
            </w:r>
          </w:p>
        </w:tc>
      </w:tr>
      <w:tr w:rsidR="007D6EBE" w:rsidTr="00A44056">
        <w:trPr>
          <w:trHeight w:val="326"/>
        </w:trPr>
        <w:tc>
          <w:tcPr>
            <w:tcW w:w="2558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7D6EBE" w:rsidRDefault="007D6EBE" w:rsidP="007D6EBE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7D6EBE" w:rsidRDefault="007D6EBE" w:rsidP="007D6EB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Deň, mesiac, rok    </w:t>
            </w:r>
          </w:p>
        </w:tc>
        <w:tc>
          <w:tcPr>
            <w:tcW w:w="2442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  <w:tr w:rsidR="007D6EBE" w:rsidTr="007D6EBE">
        <w:trPr>
          <w:trHeight w:val="288"/>
        </w:trPr>
        <w:tc>
          <w:tcPr>
            <w:tcW w:w="2558" w:type="dxa"/>
            <w:vMerge w:val="restart"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 zamietnutia</w:t>
            </w:r>
          </w:p>
        </w:tc>
        <w:tc>
          <w:tcPr>
            <w:tcW w:w="2354" w:type="dxa"/>
            <w:vMerge w:val="restart"/>
          </w:tcPr>
          <w:p w:rsidR="007D6EBE" w:rsidRPr="00780E6A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7D6EBE" w:rsidRDefault="007828B5" w:rsidP="00A44056">
            <w:pPr>
              <w:jc w:val="center"/>
              <w:rPr>
                <w:color w:val="000000" w:themeColor="text1"/>
                <w:lang w:eastAsia="en-US"/>
              </w:rPr>
            </w:pPr>
            <w:r>
              <w:t>Pole je možné vyplniť aj cez WF pole</w:t>
            </w:r>
          </w:p>
        </w:tc>
      </w:tr>
      <w:tr w:rsidR="007D6EBE" w:rsidTr="007D6EBE">
        <w:trPr>
          <w:trHeight w:val="275"/>
        </w:trPr>
        <w:tc>
          <w:tcPr>
            <w:tcW w:w="2558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  <w:tcBorders>
              <w:bottom w:val="single" w:sz="4" w:space="0" w:color="auto"/>
            </w:tcBorders>
          </w:tcPr>
          <w:p w:rsidR="007D6EBE" w:rsidRDefault="007D6EBE" w:rsidP="007D6EBE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7D6EBE" w:rsidRDefault="007D6EBE" w:rsidP="007D6EB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Deň, mesiac, rok    </w:t>
            </w:r>
          </w:p>
        </w:tc>
        <w:tc>
          <w:tcPr>
            <w:tcW w:w="2442" w:type="dxa"/>
            <w:vMerge/>
          </w:tcPr>
          <w:p w:rsidR="007D6EBE" w:rsidRDefault="007D6EBE" w:rsidP="00A44056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</w:tbl>
    <w:p w:rsidR="005C37C7" w:rsidRPr="00780E6A" w:rsidRDefault="005C37C7" w:rsidP="005C37C7">
      <w:pPr>
        <w:jc w:val="both"/>
        <w:rPr>
          <w:color w:val="000000" w:themeColor="text1"/>
        </w:rPr>
      </w:pPr>
      <w:r>
        <w:rPr>
          <w:color w:val="000000" w:themeColor="text1"/>
        </w:rPr>
        <w:t>Tabuľka č.1.</w:t>
      </w:r>
      <w:r>
        <w:t>– Údaje o ŽoNFP - atribúty</w:t>
      </w:r>
    </w:p>
    <w:p w:rsidR="00A44056" w:rsidRDefault="00A44056" w:rsidP="00A44056">
      <w:pPr>
        <w:jc w:val="both"/>
      </w:pPr>
    </w:p>
    <w:p w:rsidR="00A44056" w:rsidRPr="00D5678E" w:rsidRDefault="00933B51" w:rsidP="00933B51">
      <w:pPr>
        <w:pStyle w:val="Nadpis2"/>
      </w:pPr>
      <w:bookmarkStart w:id="40" w:name="_Toc419894839"/>
      <w:r>
        <w:t xml:space="preserve">4.3.2 </w:t>
      </w:r>
      <w:r w:rsidR="00A44056" w:rsidRPr="00D5678E">
        <w:t>Údaje žiadateľa</w:t>
      </w:r>
      <w:bookmarkEnd w:id="40"/>
    </w:p>
    <w:p w:rsidR="00A44056" w:rsidRDefault="00A44056" w:rsidP="00A44056"/>
    <w:p w:rsidR="00A44056" w:rsidRDefault="00A44056" w:rsidP="00A44056">
      <w:pPr>
        <w:jc w:val="both"/>
      </w:pPr>
      <w:r w:rsidRPr="00A44056">
        <w:rPr>
          <w:i/>
        </w:rPr>
        <w:t>Sekcia obsahuje základné údaje žiadateľa, ktorý žiadosť vypracoval a predložil.</w:t>
      </w:r>
      <w:r>
        <w:t xml:space="preserve"> </w:t>
      </w:r>
    </w:p>
    <w:p w:rsidR="00A44056" w:rsidRDefault="00A44056" w:rsidP="00A44056">
      <w:pPr>
        <w:jc w:val="both"/>
      </w:pPr>
    </w:p>
    <w:p w:rsidR="00A44056" w:rsidRDefault="00A44056" w:rsidP="00A44056">
      <w:pPr>
        <w:jc w:val="both"/>
      </w:pPr>
      <w:r>
        <w:t xml:space="preserve">Detail žiadateľa je prístupný cez odkaz „Detail žiadateľa“ </w:t>
      </w:r>
      <w:r>
        <w:rPr>
          <w:noProof/>
        </w:rPr>
        <w:drawing>
          <wp:inline distT="0" distB="0" distL="0" distR="0" wp14:anchorId="60E870B7" wp14:editId="50390DEC">
            <wp:extent cx="952500" cy="209550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kaz detail žiadatela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  <w:r w:rsidR="007828B5">
        <w:t xml:space="preserve"> </w:t>
      </w:r>
      <w:r w:rsidR="007828B5" w:rsidRPr="00561639">
        <w:t>Údaje je možné upravovať v evidencii „</w:t>
      </w:r>
      <w:r w:rsidR="007828B5">
        <w:t>Subjekty a osoby</w:t>
      </w:r>
      <w:r w:rsidR="007828B5" w:rsidRPr="00561639">
        <w:t xml:space="preserve">“ na </w:t>
      </w:r>
      <w:r w:rsidR="007828B5">
        <w:t>ne</w:t>
      </w:r>
      <w:r w:rsidR="007828B5" w:rsidRPr="00561639">
        <w:t xml:space="preserve">verejnej časti ITMS2014+.        </w:t>
      </w:r>
    </w:p>
    <w:p w:rsidR="00A44056" w:rsidRPr="00A44056" w:rsidRDefault="00A44056" w:rsidP="00A44056"/>
    <w:p w:rsidR="0074463D" w:rsidRDefault="00933B51" w:rsidP="00933B51">
      <w:pPr>
        <w:pStyle w:val="MPCKO2"/>
      </w:pPr>
      <w:bookmarkStart w:id="41" w:name="_Toc414956331"/>
      <w:bookmarkStart w:id="42" w:name="_Toc419894840"/>
      <w:r>
        <w:lastRenderedPageBreak/>
        <w:t xml:space="preserve">4.4 </w:t>
      </w:r>
      <w:r w:rsidR="00C521F0">
        <w:t xml:space="preserve">Detail </w:t>
      </w:r>
      <w:r w:rsidR="00EC271C">
        <w:t>Žo</w:t>
      </w:r>
      <w:r w:rsidR="00C521F0">
        <w:t xml:space="preserve">NFP - </w:t>
      </w:r>
      <w:r w:rsidR="0074463D">
        <w:t>Partneri a organizačné zložky</w:t>
      </w:r>
      <w:bookmarkEnd w:id="41"/>
      <w:bookmarkEnd w:id="42"/>
    </w:p>
    <w:p w:rsidR="0074463D" w:rsidRDefault="0074463D" w:rsidP="0074463D"/>
    <w:p w:rsidR="0074463D" w:rsidRDefault="0074463D" w:rsidP="0074463D">
      <w:pPr>
        <w:jc w:val="both"/>
        <w:rPr>
          <w:i/>
        </w:rPr>
      </w:pPr>
      <w:r>
        <w:rPr>
          <w:i/>
        </w:rPr>
        <w:t xml:space="preserve">V záložke Partneri a organizačné zložky sa načítajú partneri a organizačné zložky, ktoré žiadateľ uviedol. </w:t>
      </w:r>
    </w:p>
    <w:p w:rsidR="0074463D" w:rsidRDefault="0074463D" w:rsidP="0074463D">
      <w:pPr>
        <w:jc w:val="both"/>
        <w:rPr>
          <w:i/>
        </w:rPr>
      </w:pPr>
      <w:r>
        <w:rPr>
          <w:bCs/>
          <w:i/>
        </w:rPr>
        <w:t xml:space="preserve">Žiadateľ vyplnil </w:t>
      </w:r>
      <w:r w:rsidR="003763B7">
        <w:rPr>
          <w:bCs/>
          <w:i/>
        </w:rPr>
        <w:t>sekciu partneri</w:t>
      </w:r>
      <w:r>
        <w:rPr>
          <w:bCs/>
          <w:i/>
        </w:rPr>
        <w:t xml:space="preserve"> </w:t>
      </w:r>
      <w:r w:rsidRPr="0077555F">
        <w:rPr>
          <w:i/>
        </w:rPr>
        <w:t xml:space="preserve">v prípade, ak je účasť partnera v súlade s podmienkami výzvy a v rámci relevantného projektu sa partner zúčastňuje na realizácii projektu. </w:t>
      </w:r>
    </w:p>
    <w:p w:rsidR="0074463D" w:rsidRPr="00561639" w:rsidRDefault="0074463D" w:rsidP="0074463D">
      <w:pPr>
        <w:jc w:val="both"/>
        <w:rPr>
          <w:bCs/>
          <w:i/>
        </w:rPr>
      </w:pPr>
      <w:r>
        <w:rPr>
          <w:bCs/>
          <w:i/>
        </w:rPr>
        <w:t>Žiadateľ vyplnil</w:t>
      </w:r>
      <w:r w:rsidR="003763B7">
        <w:rPr>
          <w:bCs/>
          <w:i/>
        </w:rPr>
        <w:t xml:space="preserve"> sekciu</w:t>
      </w:r>
      <w:r>
        <w:rPr>
          <w:bCs/>
          <w:i/>
        </w:rPr>
        <w:t xml:space="preserve"> organizačné zložky zodpovedné za realizáciu projektu v </w:t>
      </w:r>
      <w:r w:rsidRPr="00561639">
        <w:rPr>
          <w:bCs/>
          <w:i/>
        </w:rPr>
        <w:t>prípade, ak za žiadateľa s právnou subjektivitou bude vecný výkon realizácie zabezpečovať organizačná zložka, ktorá vystupuje samostatne</w:t>
      </w:r>
      <w:r>
        <w:rPr>
          <w:bCs/>
          <w:i/>
        </w:rPr>
        <w:t>,</w:t>
      </w:r>
      <w:r w:rsidRPr="00561639">
        <w:rPr>
          <w:bCs/>
          <w:i/>
        </w:rPr>
        <w:t xml:space="preserve"> ale nemá vlastnú právnu subjektivitu (napr. fakulta univerzity, odštepný závod bez právnej subjektivity a pod.)</w:t>
      </w:r>
    </w:p>
    <w:p w:rsidR="0074463D" w:rsidRPr="008E6EB6" w:rsidRDefault="0074463D" w:rsidP="008E6EB6">
      <w:pPr>
        <w:jc w:val="both"/>
        <w:rPr>
          <w:i/>
        </w:rPr>
      </w:pPr>
      <w:r>
        <w:rPr>
          <w:i/>
        </w:rPr>
        <w:t xml:space="preserve">  </w:t>
      </w:r>
    </w:p>
    <w:p w:rsidR="0074463D" w:rsidRDefault="0074463D" w:rsidP="0074463D">
      <w:r>
        <w:t>Záložka je rozdelená na dve sekcie:</w:t>
      </w:r>
    </w:p>
    <w:p w:rsidR="0074463D" w:rsidRDefault="0074463D" w:rsidP="0074463D"/>
    <w:p w:rsidR="0074463D" w:rsidRDefault="0074463D" w:rsidP="0074463D">
      <w:pPr>
        <w:pStyle w:val="Odsekzoznamu"/>
        <w:numPr>
          <w:ilvl w:val="0"/>
          <w:numId w:val="7"/>
        </w:numPr>
      </w:pPr>
      <w:r>
        <w:t>Údaje organizačných zložiek zodpovedných za realizáciu projektu</w:t>
      </w:r>
    </w:p>
    <w:p w:rsidR="0074463D" w:rsidRDefault="0074463D" w:rsidP="0074463D">
      <w:pPr>
        <w:pStyle w:val="Odsekzoznamu"/>
        <w:numPr>
          <w:ilvl w:val="0"/>
          <w:numId w:val="7"/>
        </w:numPr>
      </w:pPr>
      <w:r>
        <w:t xml:space="preserve">Údaje partnera  </w:t>
      </w:r>
    </w:p>
    <w:p w:rsidR="0074463D" w:rsidRDefault="0074463D" w:rsidP="0074463D"/>
    <w:p w:rsidR="0004713B" w:rsidRPr="0004713B" w:rsidRDefault="00933B51" w:rsidP="00933B51">
      <w:pPr>
        <w:pStyle w:val="Nadpis2"/>
      </w:pPr>
      <w:bookmarkStart w:id="43" w:name="_Toc419894841"/>
      <w:r>
        <w:t xml:space="preserve">4.4.1 </w:t>
      </w:r>
      <w:r w:rsidR="0004713B" w:rsidRPr="00002D50">
        <w:t>Údaje organizačných zložiek zodpovedných za realizáciu projektu</w:t>
      </w:r>
      <w:bookmarkEnd w:id="43"/>
    </w:p>
    <w:p w:rsidR="0004713B" w:rsidRDefault="0004713B" w:rsidP="0074463D"/>
    <w:p w:rsidR="008E6EB6" w:rsidRPr="008E6EB6" w:rsidRDefault="008E6EB6" w:rsidP="008E6EB6">
      <w:pPr>
        <w:jc w:val="both"/>
      </w:pPr>
      <w:r w:rsidRPr="008E6EB6">
        <w:t xml:space="preserve">V prípade, že žiadateľ nemá žiadnu Organizáciu v pôsobnosti subjektu </w:t>
      </w:r>
      <w:r w:rsidRPr="008E6EB6">
        <w:rPr>
          <w:b/>
        </w:rPr>
        <w:t>sekcia sa nezobrazí</w:t>
      </w:r>
      <w:r w:rsidRPr="008E6EB6">
        <w:t xml:space="preserve">. </w:t>
      </w:r>
    </w:p>
    <w:p w:rsidR="008D567D" w:rsidRDefault="008D567D" w:rsidP="008D567D">
      <w:pPr>
        <w:jc w:val="both"/>
        <w:rPr>
          <w:b/>
        </w:rPr>
      </w:pPr>
    </w:p>
    <w:p w:rsidR="00002D50" w:rsidRDefault="00002D50" w:rsidP="00A479C5">
      <w:pPr>
        <w:pStyle w:val="Odsekzoznamu"/>
        <w:numPr>
          <w:ilvl w:val="0"/>
          <w:numId w:val="29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3F6D2454" wp14:editId="5917925D">
            <wp:extent cx="565714" cy="270000"/>
            <wp:effectExtent l="0" t="0" r="6350" b="0"/>
            <wp:docPr id="45" name="Obrázo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obrazovka. </w:t>
      </w:r>
    </w:p>
    <w:p w:rsidR="00002D50" w:rsidRDefault="00002D50" w:rsidP="00A479C5">
      <w:pPr>
        <w:pStyle w:val="Odsekzoznamu"/>
        <w:numPr>
          <w:ilvl w:val="0"/>
          <w:numId w:val="29"/>
        </w:numPr>
        <w:jc w:val="both"/>
      </w:pPr>
      <w:r>
        <w:t xml:space="preserve">Používateľ si </w:t>
      </w:r>
      <w:r w:rsidRPr="00962401">
        <w:rPr>
          <w:b/>
        </w:rPr>
        <w:t>vyberie organizačnú zložku</w:t>
      </w:r>
      <w:r>
        <w:t xml:space="preserve"> kliknutím na </w:t>
      </w:r>
      <w:r w:rsidRPr="00FB48A6">
        <w:t>checkbox</w:t>
      </w:r>
      <w:r>
        <w:t xml:space="preserve"> v riadku požadovanej organizačnej zložky. </w:t>
      </w:r>
    </w:p>
    <w:p w:rsidR="00002D50" w:rsidRDefault="00002D50" w:rsidP="00A479C5">
      <w:pPr>
        <w:pStyle w:val="Odsekzoznamu"/>
        <w:numPr>
          <w:ilvl w:val="0"/>
          <w:numId w:val="29"/>
        </w:numPr>
        <w:jc w:val="both"/>
      </w:pPr>
      <w:r>
        <w:t xml:space="preserve">Následne klikne na tlačidlo „Vybrať“ </w:t>
      </w:r>
      <w:r>
        <w:rPr>
          <w:noProof/>
        </w:rPr>
        <w:drawing>
          <wp:inline distT="0" distB="0" distL="0" distR="0" wp14:anchorId="7856F08B" wp14:editId="3A5700E1">
            <wp:extent cx="525405" cy="270000"/>
            <wp:effectExtent l="0" t="0" r="8255" b="0"/>
            <wp:docPr id="46" name="Obrázo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.  </w:t>
      </w:r>
    </w:p>
    <w:p w:rsidR="00002D50" w:rsidRDefault="00002D50" w:rsidP="00A479C5">
      <w:pPr>
        <w:pStyle w:val="Odsekzoznamu"/>
        <w:numPr>
          <w:ilvl w:val="0"/>
          <w:numId w:val="29"/>
        </w:numPr>
        <w:jc w:val="both"/>
      </w:pPr>
      <w:r>
        <w:t xml:space="preserve">Používateľ sa automaticky posunie do </w:t>
      </w:r>
      <w:r w:rsidRPr="00962401">
        <w:rPr>
          <w:b/>
        </w:rPr>
        <w:t>výberu</w:t>
      </w:r>
      <w:r>
        <w:t xml:space="preserve"> </w:t>
      </w:r>
      <w:r w:rsidRPr="00962401">
        <w:rPr>
          <w:b/>
        </w:rPr>
        <w:t>osôb</w:t>
      </w:r>
      <w:r>
        <w:t>. Práca s obrazovkou je rovnaká ako v kapitole Výber osôb.</w:t>
      </w:r>
    </w:p>
    <w:p w:rsidR="00002D50" w:rsidRDefault="00002D50" w:rsidP="008D567D">
      <w:pPr>
        <w:jc w:val="both"/>
        <w:rPr>
          <w:b/>
        </w:rPr>
      </w:pPr>
    </w:p>
    <w:p w:rsidR="008D567D" w:rsidRDefault="008D567D" w:rsidP="008D567D">
      <w:pPr>
        <w:jc w:val="both"/>
      </w:pPr>
      <w:r w:rsidRPr="00B84548">
        <w:rPr>
          <w:b/>
        </w:rPr>
        <w:t>Detail</w:t>
      </w:r>
      <w:r w:rsidRPr="009F52C8">
        <w:t xml:space="preserve"> </w:t>
      </w:r>
      <w:r>
        <w:t xml:space="preserve">organizačnej zložka </w:t>
      </w:r>
      <w:r w:rsidRPr="009F52C8">
        <w:t>je prístu</w:t>
      </w:r>
      <w:r>
        <w:t>pný klikom na riadok požadovanej organizačnej zložky</w:t>
      </w:r>
      <w:r w:rsidRPr="009F52C8">
        <w:t>.</w:t>
      </w:r>
      <w:r>
        <w:t xml:space="preserve"> Detail organizačnej zložky sa zobrazí vo forme záložiek. Každá záložka zobrazuje podrobné informácie o organizačnej zložke. Prepínanie medzi záložkami je v ľubovoľnom poradí. </w:t>
      </w:r>
    </w:p>
    <w:p w:rsidR="008D567D" w:rsidRDefault="008D567D" w:rsidP="008D567D">
      <w:pPr>
        <w:jc w:val="both"/>
      </w:pPr>
      <w:r w:rsidRPr="00561639">
        <w:t>Údaje je možné upravovať v evidencii „</w:t>
      </w:r>
      <w:r>
        <w:t>Subjekty a osoby</w:t>
      </w:r>
      <w:r w:rsidRPr="00561639">
        <w:t xml:space="preserve">“ na </w:t>
      </w:r>
      <w:r>
        <w:t>ne</w:t>
      </w:r>
      <w:r w:rsidRPr="00561639">
        <w:t>verejnej časti ITMS2014+.</w:t>
      </w:r>
    </w:p>
    <w:p w:rsidR="008D567D" w:rsidRDefault="008D567D" w:rsidP="008E6EB6">
      <w:pPr>
        <w:jc w:val="both"/>
      </w:pPr>
    </w:p>
    <w:p w:rsidR="0004713B" w:rsidRPr="0004713B" w:rsidRDefault="00933B51" w:rsidP="00933B51">
      <w:pPr>
        <w:pStyle w:val="Nadpis2"/>
      </w:pPr>
      <w:bookmarkStart w:id="44" w:name="_Toc419894842"/>
      <w:r>
        <w:t xml:space="preserve">4.4.2 </w:t>
      </w:r>
      <w:r w:rsidR="0004713B" w:rsidRPr="0004713B">
        <w:t>Údaje partnera</w:t>
      </w:r>
      <w:bookmarkEnd w:id="44"/>
      <w:r w:rsidR="0004713B" w:rsidRPr="0004713B">
        <w:t xml:space="preserve">  </w:t>
      </w:r>
    </w:p>
    <w:p w:rsidR="008D567D" w:rsidRDefault="008D567D" w:rsidP="008E6EB6">
      <w:pPr>
        <w:jc w:val="both"/>
      </w:pPr>
    </w:p>
    <w:p w:rsidR="008E6EB6" w:rsidRPr="008E6EB6" w:rsidRDefault="008E6EB6" w:rsidP="008E6EB6">
      <w:pPr>
        <w:jc w:val="both"/>
      </w:pPr>
      <w:r w:rsidRPr="008E6EB6">
        <w:t xml:space="preserve">V prípade, že na výzve nie sú povolení partneri </w:t>
      </w:r>
      <w:r w:rsidRPr="008E6EB6">
        <w:rPr>
          <w:b/>
        </w:rPr>
        <w:t>sekcia sa nezobrazí</w:t>
      </w:r>
      <w:r w:rsidRPr="008E6EB6">
        <w:t>.</w:t>
      </w:r>
    </w:p>
    <w:p w:rsidR="008D567D" w:rsidRDefault="008D567D" w:rsidP="00712482">
      <w:pPr>
        <w:jc w:val="both"/>
      </w:pPr>
    </w:p>
    <w:p w:rsidR="008D567D" w:rsidRDefault="008D567D" w:rsidP="008D567D">
      <w:pPr>
        <w:jc w:val="both"/>
      </w:pPr>
      <w:r>
        <w:t xml:space="preserve">V prípade, že výzva povoľuje partnerov. </w:t>
      </w:r>
    </w:p>
    <w:p w:rsidR="008D567D" w:rsidRDefault="008D567D" w:rsidP="00A479C5">
      <w:pPr>
        <w:pStyle w:val="Odsekzoznamu"/>
        <w:numPr>
          <w:ilvl w:val="0"/>
          <w:numId w:val="28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2C18475F" wp14:editId="3A76DE48">
            <wp:extent cx="565714" cy="270000"/>
            <wp:effectExtent l="0" t="0" r="6350" b="0"/>
            <wp:docPr id="24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obrazovka. </w:t>
      </w:r>
    </w:p>
    <w:p w:rsidR="008D567D" w:rsidRDefault="008D567D" w:rsidP="00A479C5">
      <w:pPr>
        <w:pStyle w:val="Odsekzoznamu"/>
        <w:numPr>
          <w:ilvl w:val="0"/>
          <w:numId w:val="28"/>
        </w:numPr>
        <w:jc w:val="both"/>
      </w:pPr>
      <w:r>
        <w:t xml:space="preserve">Používateľ si </w:t>
      </w:r>
      <w:r w:rsidRPr="008D3D65">
        <w:rPr>
          <w:b/>
        </w:rPr>
        <w:t>vyberie partnera</w:t>
      </w:r>
      <w:r>
        <w:t xml:space="preserve"> kliknutím na </w:t>
      </w:r>
      <w:r w:rsidRPr="00FB48A6">
        <w:t>checkbox</w:t>
      </w:r>
      <w:r>
        <w:t xml:space="preserve"> v riadku požadovaného partnera.</w:t>
      </w:r>
    </w:p>
    <w:p w:rsidR="008D567D" w:rsidRDefault="008D567D" w:rsidP="008D567D">
      <w:pPr>
        <w:pStyle w:val="Odsekzoznamu"/>
      </w:pPr>
    </w:p>
    <w:p w:rsidR="008D567D" w:rsidRDefault="008D567D" w:rsidP="00A479C5">
      <w:pPr>
        <w:pStyle w:val="Odsekzoznamu"/>
        <w:numPr>
          <w:ilvl w:val="1"/>
          <w:numId w:val="28"/>
        </w:numPr>
        <w:jc w:val="both"/>
      </w:pPr>
      <w:r>
        <w:t>Kliknutím na riadok požadovaného</w:t>
      </w:r>
      <w:r w:rsidRPr="006D0255">
        <w:t xml:space="preserve"> </w:t>
      </w:r>
      <w:r>
        <w:t>partnera</w:t>
      </w:r>
      <w:r w:rsidRPr="006D0255">
        <w:t xml:space="preserve"> sa zobrazí needitovateľný </w:t>
      </w:r>
      <w:r w:rsidRPr="008D3D65">
        <w:rPr>
          <w:b/>
        </w:rPr>
        <w:t>detail partnera</w:t>
      </w:r>
      <w:r w:rsidRPr="006D0255">
        <w:t xml:space="preserve">. Do zoznamu výberovej obrazovky sa používateľ vráti kliknutím na tlačidlo „Šípka späť“   </w:t>
      </w:r>
      <w:r>
        <w:rPr>
          <w:noProof/>
        </w:rPr>
        <w:drawing>
          <wp:inline distT="0" distB="0" distL="0" distR="0" wp14:anchorId="7D3A30AB" wp14:editId="3C69F905">
            <wp:extent cx="498462" cy="270000"/>
            <wp:effectExtent l="0" t="0" r="0" b="0"/>
            <wp:docPr id="82" name="Obrázo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36" t="12245" r="7058" b="8164"/>
                    <a:stretch/>
                  </pic:blipFill>
                  <pic:spPr bwMode="auto">
                    <a:xfrm>
                      <a:off x="0" y="0"/>
                      <a:ext cx="498462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D0255">
        <w:t>.</w:t>
      </w:r>
    </w:p>
    <w:p w:rsidR="008D567D" w:rsidRDefault="008D567D" w:rsidP="008D567D">
      <w:pPr>
        <w:pStyle w:val="Odsekzoznamu"/>
        <w:ind w:left="1068"/>
        <w:jc w:val="both"/>
      </w:pPr>
    </w:p>
    <w:p w:rsidR="008D567D" w:rsidRDefault="008D567D" w:rsidP="00A479C5">
      <w:pPr>
        <w:pStyle w:val="Odsekzoznamu"/>
        <w:numPr>
          <w:ilvl w:val="0"/>
          <w:numId w:val="28"/>
        </w:numPr>
        <w:jc w:val="both"/>
      </w:pPr>
      <w:r>
        <w:lastRenderedPageBreak/>
        <w:t xml:space="preserve">Následne klikne na tlačidlo „Vybrať“ </w:t>
      </w:r>
      <w:r>
        <w:rPr>
          <w:noProof/>
        </w:rPr>
        <w:drawing>
          <wp:inline distT="0" distB="0" distL="0" distR="0" wp14:anchorId="48831A0B" wp14:editId="688B010B">
            <wp:extent cx="525405" cy="270000"/>
            <wp:effectExtent l="0" t="0" r="8255" b="0"/>
            <wp:docPr id="36" name="Obrázo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.  Používateľ sa automaticky vráti späť do záložky Partneri a organizačné zložky.</w:t>
      </w:r>
    </w:p>
    <w:p w:rsidR="008D567D" w:rsidRDefault="008D567D" w:rsidP="00712482">
      <w:pPr>
        <w:jc w:val="both"/>
      </w:pPr>
    </w:p>
    <w:p w:rsidR="00712482" w:rsidRDefault="0074463D" w:rsidP="00712482">
      <w:pPr>
        <w:jc w:val="both"/>
      </w:pPr>
      <w:r w:rsidRPr="00B84548">
        <w:rPr>
          <w:b/>
        </w:rPr>
        <w:t>Detail</w:t>
      </w:r>
      <w:r w:rsidRPr="009F52C8">
        <w:t xml:space="preserve"> </w:t>
      </w:r>
      <w:r>
        <w:t xml:space="preserve">partnera </w:t>
      </w:r>
      <w:r w:rsidRPr="009F52C8">
        <w:t>je prístu</w:t>
      </w:r>
      <w:r>
        <w:t>pný klikom na riadok požadovaného partnera</w:t>
      </w:r>
      <w:r w:rsidRPr="009F52C8">
        <w:t>.</w:t>
      </w:r>
      <w:r>
        <w:t xml:space="preserve"> </w:t>
      </w:r>
      <w:r w:rsidR="00712482">
        <w:t xml:space="preserve">Detail partnera sa zobrazí vo forme záložiek. Každá záložka zobrazuje podrobné informácie o partnerovi. Prepínanie medzi záložkami je v ľubovoľnom poradí. </w:t>
      </w:r>
    </w:p>
    <w:p w:rsidR="00712482" w:rsidRDefault="00712482" w:rsidP="00712482">
      <w:pPr>
        <w:jc w:val="both"/>
      </w:pPr>
      <w:r w:rsidRPr="00561639">
        <w:t>Údaje je možné upravovať v evidencii „</w:t>
      </w:r>
      <w:r>
        <w:t>Subjekty a osoby</w:t>
      </w:r>
      <w:r w:rsidRPr="00561639">
        <w:t xml:space="preserve">“ na </w:t>
      </w:r>
      <w:r>
        <w:t>ne</w:t>
      </w:r>
      <w:r w:rsidRPr="00561639">
        <w:t>verejnej časti ITMS2014+.</w:t>
      </w:r>
    </w:p>
    <w:p w:rsidR="0074463D" w:rsidRDefault="0074463D" w:rsidP="00712482">
      <w:pPr>
        <w:jc w:val="both"/>
      </w:pPr>
    </w:p>
    <w:p w:rsidR="0074463D" w:rsidRDefault="00933B51" w:rsidP="00933B51">
      <w:pPr>
        <w:pStyle w:val="MPCKO2"/>
      </w:pPr>
      <w:bookmarkStart w:id="45" w:name="_Toc414956332"/>
      <w:bookmarkStart w:id="46" w:name="_Toc419894843"/>
      <w:r>
        <w:t xml:space="preserve">4.5 </w:t>
      </w:r>
      <w:r w:rsidR="00C521F0">
        <w:t xml:space="preserve">Detail </w:t>
      </w:r>
      <w:r w:rsidR="00EC271C">
        <w:t>Žo</w:t>
      </w:r>
      <w:r w:rsidR="00C521F0">
        <w:t xml:space="preserve">NFP -  </w:t>
      </w:r>
      <w:r w:rsidR="0074463D">
        <w:t>Údaje o projekte</w:t>
      </w:r>
      <w:bookmarkEnd w:id="45"/>
      <w:bookmarkEnd w:id="46"/>
      <w:r w:rsidR="0074463D">
        <w:t xml:space="preserve"> </w:t>
      </w:r>
    </w:p>
    <w:p w:rsidR="008E6EB6" w:rsidRDefault="008E6EB6" w:rsidP="008E6EB6">
      <w:pPr>
        <w:jc w:val="both"/>
        <w:rPr>
          <w:i/>
        </w:rPr>
      </w:pPr>
    </w:p>
    <w:p w:rsidR="008E6EB6" w:rsidRPr="008E6EB6" w:rsidRDefault="008E6EB6" w:rsidP="008E6EB6">
      <w:pPr>
        <w:jc w:val="both"/>
        <w:rPr>
          <w:i/>
        </w:rPr>
      </w:pPr>
      <w:r w:rsidRPr="008E6EB6">
        <w:rPr>
          <w:i/>
        </w:rPr>
        <w:t>Sekcia identifikácia projektu obs</w:t>
      </w:r>
      <w:r>
        <w:rPr>
          <w:i/>
        </w:rPr>
        <w:t xml:space="preserve">ahuje základné údaje o projekte a priradenie k programovej štruktúre. </w:t>
      </w:r>
      <w:r w:rsidRPr="008E6EB6">
        <w:rPr>
          <w:i/>
        </w:rPr>
        <w:t>Sekcia má editovateľné a needitovateľné polia. Needitovateľné polia sa automaticky načítajú z výzvy, na ktorú bola žiadosť vytvorená. Editovateľné polia - Oblasť intervencie, Hospodárska činnosť, Typ územia, Forma financovania umožňujú výber z množiny údajov, ktoré sú prednastavené.</w:t>
      </w:r>
    </w:p>
    <w:p w:rsidR="008E6EB6" w:rsidRDefault="008E6EB6" w:rsidP="00A479C5">
      <w:pPr>
        <w:pStyle w:val="Odsekzoznamu"/>
        <w:numPr>
          <w:ilvl w:val="0"/>
          <w:numId w:val="14"/>
        </w:numPr>
        <w:jc w:val="both"/>
      </w:pPr>
      <w:r>
        <w:t xml:space="preserve">Sekciu je možné upravovať kliknutím na tlačidlo „Upraviť“ </w:t>
      </w:r>
      <w:r>
        <w:rPr>
          <w:noProof/>
        </w:rPr>
        <w:drawing>
          <wp:inline distT="0" distB="0" distL="0" distR="0" wp14:anchorId="4754314B" wp14:editId="03F3DCE5">
            <wp:extent cx="312188" cy="270000"/>
            <wp:effectExtent l="0" t="0" r="0" b="0"/>
            <wp:docPr id="59" name="Obrázo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8E6EB6" w:rsidRDefault="008E6EB6" w:rsidP="00A479C5">
      <w:pPr>
        <w:pStyle w:val="Odsekzoznamu"/>
        <w:numPr>
          <w:ilvl w:val="0"/>
          <w:numId w:val="14"/>
        </w:numPr>
        <w:jc w:val="both"/>
      </w:pPr>
      <w:r>
        <w:t>Systém otvorí editovateľnú obrazovku. Používateľ je povinný vyplniť údaje, ktoré sú povinné.</w:t>
      </w:r>
    </w:p>
    <w:p w:rsidR="008E6EB6" w:rsidRDefault="008E6EB6" w:rsidP="00A479C5">
      <w:pPr>
        <w:pStyle w:val="Odsekzoznamu"/>
        <w:numPr>
          <w:ilvl w:val="0"/>
          <w:numId w:val="14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3D6DFE14" wp14:editId="3FB92AA5">
            <wp:extent cx="2373158" cy="270000"/>
            <wp:effectExtent l="0" t="0" r="8255" b="0"/>
            <wp:docPr id="60" name="Obrázo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8E6EB6" w:rsidRDefault="008E6EB6" w:rsidP="008E6EB6">
      <w:pPr>
        <w:jc w:val="both"/>
      </w:pPr>
    </w:p>
    <w:p w:rsidR="003763B7" w:rsidRDefault="008E6EB6" w:rsidP="00A479C5">
      <w:pPr>
        <w:pStyle w:val="Odsekzoznamu"/>
        <w:numPr>
          <w:ilvl w:val="0"/>
          <w:numId w:val="13"/>
        </w:numPr>
        <w:jc w:val="both"/>
      </w:pPr>
      <w:r>
        <w:t xml:space="preserve">tlačidlo „Uložiť a zavrieť“ – uloží zmeny, obrazovka sa zatvorí </w:t>
      </w:r>
    </w:p>
    <w:p w:rsidR="008E6EB6" w:rsidRDefault="008E6EB6" w:rsidP="00A479C5">
      <w:pPr>
        <w:pStyle w:val="Odsekzoznamu"/>
        <w:numPr>
          <w:ilvl w:val="0"/>
          <w:numId w:val="13"/>
        </w:numPr>
        <w:jc w:val="both"/>
      </w:pPr>
      <w:r>
        <w:t>tlačidlo „Uložiť“ – uloží zmeny, obrazovka zostane otvorená</w:t>
      </w:r>
    </w:p>
    <w:p w:rsidR="008E6EB6" w:rsidRDefault="008E6EB6" w:rsidP="00A479C5">
      <w:pPr>
        <w:pStyle w:val="Odsekzoznamu"/>
        <w:numPr>
          <w:ilvl w:val="0"/>
          <w:numId w:val="13"/>
        </w:numPr>
        <w:jc w:val="both"/>
      </w:pPr>
      <w:r>
        <w:t xml:space="preserve">tlačidlo „Zrušiť“ – obrazovka sa zatvorí a zmeny sa neuložia </w:t>
      </w:r>
    </w:p>
    <w:p w:rsidR="008E6EB6" w:rsidRDefault="008E6EB6" w:rsidP="008E6EB6">
      <w:pPr>
        <w:ind w:firstLine="360"/>
        <w:jc w:val="both"/>
      </w:pPr>
    </w:p>
    <w:p w:rsidR="008E6EB6" w:rsidRDefault="008E6EB6" w:rsidP="00A479C5">
      <w:pPr>
        <w:pStyle w:val="Odsekzoznamu"/>
        <w:numPr>
          <w:ilvl w:val="1"/>
          <w:numId w:val="14"/>
        </w:numPr>
        <w:jc w:val="both"/>
      </w:pPr>
      <w:r>
        <w:t xml:space="preserve"> V prípade, že používateľ uloží obrazovku a nevyplní povinné polia. Systém ITMS2014+ zobrazí hlásenie a zvýrazní polia, ktoré nie sú vyplnené. </w:t>
      </w:r>
    </w:p>
    <w:p w:rsidR="008E6EB6" w:rsidRDefault="008E6EB6" w:rsidP="008E6EB6">
      <w:pPr>
        <w:jc w:val="both"/>
        <w:rPr>
          <w:color w:val="000000" w:themeColor="text1"/>
        </w:rPr>
      </w:pPr>
    </w:p>
    <w:p w:rsidR="008E6EB6" w:rsidRDefault="008E6EB6" w:rsidP="008E6EB6">
      <w:pPr>
        <w:jc w:val="both"/>
        <w:rPr>
          <w:color w:val="000000" w:themeColor="text1"/>
        </w:rPr>
      </w:pPr>
      <w:r w:rsidRPr="008E6EB6">
        <w:rPr>
          <w:color w:val="000000" w:themeColor="text1"/>
        </w:rPr>
        <w:t>Prehľad atribútov, ktoré pracovník RO upravuje:</w:t>
      </w:r>
    </w:p>
    <w:p w:rsidR="008E6EB6" w:rsidRPr="008E6EB6" w:rsidRDefault="008E6EB6" w:rsidP="008E6EB6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8E6EB6" w:rsidTr="00353497">
        <w:tc>
          <w:tcPr>
            <w:tcW w:w="2558" w:type="dxa"/>
          </w:tcPr>
          <w:p w:rsidR="008E6EB6" w:rsidRDefault="008E6EB6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8E6EB6" w:rsidRDefault="008E6EB6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8E6EB6" w:rsidRPr="00780E6A" w:rsidRDefault="008E6EB6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8E6EB6" w:rsidRDefault="008E6EB6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8E6EB6" w:rsidTr="00353497">
        <w:tc>
          <w:tcPr>
            <w:tcW w:w="2558" w:type="dxa"/>
          </w:tcPr>
          <w:p w:rsidR="008E6EB6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Oblasť intervencie</w:t>
            </w:r>
          </w:p>
        </w:tc>
        <w:tc>
          <w:tcPr>
            <w:tcW w:w="235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8E6EB6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8E6EB6" w:rsidTr="00353497">
        <w:tc>
          <w:tcPr>
            <w:tcW w:w="2558" w:type="dxa"/>
          </w:tcPr>
          <w:p w:rsidR="008E6EB6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Hospodárska činnosť</w:t>
            </w:r>
          </w:p>
        </w:tc>
        <w:tc>
          <w:tcPr>
            <w:tcW w:w="235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8E6EB6" w:rsidTr="00353497">
        <w:tc>
          <w:tcPr>
            <w:tcW w:w="2558" w:type="dxa"/>
          </w:tcPr>
          <w:p w:rsidR="008E6EB6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Typ územia</w:t>
            </w:r>
          </w:p>
        </w:tc>
        <w:tc>
          <w:tcPr>
            <w:tcW w:w="235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8E6EB6" w:rsidTr="00353497">
        <w:tc>
          <w:tcPr>
            <w:tcW w:w="2558" w:type="dxa"/>
          </w:tcPr>
          <w:p w:rsidR="008E6EB6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Forma financovania</w:t>
            </w:r>
          </w:p>
        </w:tc>
        <w:tc>
          <w:tcPr>
            <w:tcW w:w="235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8E6EB6" w:rsidTr="00353497">
        <w:tc>
          <w:tcPr>
            <w:tcW w:w="2558" w:type="dxa"/>
          </w:tcPr>
          <w:p w:rsidR="008E6EB6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Projekt s relevanciou k Regionálnym investičným územným stratégiám</w:t>
            </w:r>
          </w:p>
        </w:tc>
        <w:tc>
          <w:tcPr>
            <w:tcW w:w="235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Zaškrtávacie políčko</w:t>
            </w:r>
          </w:p>
        </w:tc>
        <w:tc>
          <w:tcPr>
            <w:tcW w:w="2442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  <w:tr w:rsidR="008E6EB6" w:rsidTr="00353497">
        <w:tc>
          <w:tcPr>
            <w:tcW w:w="2558" w:type="dxa"/>
          </w:tcPr>
          <w:p w:rsidR="008E6EB6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Projekt s relevanciou k Udržateľnému rozvoju miest</w:t>
            </w:r>
          </w:p>
        </w:tc>
        <w:tc>
          <w:tcPr>
            <w:tcW w:w="235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Zaškrtávacie políčko</w:t>
            </w:r>
          </w:p>
        </w:tc>
        <w:tc>
          <w:tcPr>
            <w:tcW w:w="2442" w:type="dxa"/>
          </w:tcPr>
          <w:p w:rsidR="008E6EB6" w:rsidRPr="00780E6A" w:rsidRDefault="008E6EB6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</w:tbl>
    <w:p w:rsidR="008E6EB6" w:rsidRPr="00EC271C" w:rsidRDefault="005C37C7" w:rsidP="00EC271C">
      <w:pPr>
        <w:jc w:val="both"/>
        <w:rPr>
          <w:color w:val="000000" w:themeColor="text1"/>
        </w:rPr>
      </w:pPr>
      <w:r>
        <w:rPr>
          <w:color w:val="000000" w:themeColor="text1"/>
        </w:rPr>
        <w:t>Tabuľka č.2.</w:t>
      </w:r>
      <w:r>
        <w:t xml:space="preserve">– </w:t>
      </w:r>
      <w:r w:rsidR="00AE4852" w:rsidRPr="00AE4852">
        <w:t xml:space="preserve">Údaje o projekte </w:t>
      </w:r>
      <w:r>
        <w:t>- atribúty</w:t>
      </w:r>
    </w:p>
    <w:p w:rsidR="00D60D30" w:rsidRDefault="00D60D30" w:rsidP="00D60D30">
      <w:r>
        <w:lastRenderedPageBreak/>
        <w:t xml:space="preserve">Detail výzvy je prístupný cez odkaz „Detail výzvy“  </w:t>
      </w:r>
      <w:r>
        <w:rPr>
          <w:noProof/>
        </w:rPr>
        <w:drawing>
          <wp:inline distT="0" distB="0" distL="0" distR="0" wp14:anchorId="3DA5CC91" wp14:editId="1CA59B3D">
            <wp:extent cx="819150" cy="219075"/>
            <wp:effectExtent l="0" t="0" r="0" b="9525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ail vyzvy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D60D30" w:rsidRDefault="00D60D30" w:rsidP="00D60D30"/>
    <w:p w:rsidR="00D60D30" w:rsidRDefault="00931327" w:rsidP="00D60D30">
      <w:r>
        <w:rPr>
          <w:noProof/>
        </w:rPr>
        <w:drawing>
          <wp:inline distT="0" distB="0" distL="0" distR="0" wp14:anchorId="18412E5B" wp14:editId="179C1F92">
            <wp:extent cx="5760720" cy="3761678"/>
            <wp:effectExtent l="0" t="0" r="0" b="0"/>
            <wp:docPr id="120" name="Obrázok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61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D30" w:rsidRDefault="00D60D30" w:rsidP="00D60D30">
      <w:r>
        <w:t>Obrázok č.</w:t>
      </w:r>
      <w:r w:rsidR="00D31D0B">
        <w:t>10</w:t>
      </w:r>
      <w:r w:rsidR="005C37C7">
        <w:t>.</w:t>
      </w:r>
      <w:r>
        <w:t xml:space="preserve"> – Záložka - Údaje o projekte</w:t>
      </w:r>
    </w:p>
    <w:p w:rsidR="00D60D30" w:rsidRDefault="00D60D30" w:rsidP="00D60D30"/>
    <w:p w:rsidR="0074463D" w:rsidRDefault="00933B51" w:rsidP="00933B51">
      <w:pPr>
        <w:pStyle w:val="MPCKO2"/>
      </w:pPr>
      <w:bookmarkStart w:id="47" w:name="_Toc414956333"/>
      <w:bookmarkStart w:id="48" w:name="_Toc419894844"/>
      <w:r>
        <w:t xml:space="preserve">4.6 </w:t>
      </w:r>
      <w:r w:rsidR="00C521F0">
        <w:t xml:space="preserve">Detail </w:t>
      </w:r>
      <w:r w:rsidR="00EC271C">
        <w:t>Žo</w:t>
      </w:r>
      <w:r w:rsidR="00C521F0">
        <w:t xml:space="preserve">NFP - </w:t>
      </w:r>
      <w:r w:rsidR="0074463D">
        <w:t>Popis projektu</w:t>
      </w:r>
      <w:bookmarkEnd w:id="47"/>
      <w:bookmarkEnd w:id="48"/>
    </w:p>
    <w:p w:rsidR="0074463D" w:rsidRDefault="0074463D" w:rsidP="0074463D">
      <w:pPr>
        <w:jc w:val="both"/>
        <w:rPr>
          <w:i/>
        </w:rPr>
      </w:pPr>
    </w:p>
    <w:p w:rsidR="0074463D" w:rsidRDefault="0074463D" w:rsidP="0074463D">
      <w:pPr>
        <w:jc w:val="both"/>
      </w:pPr>
      <w:r w:rsidRPr="00CD3AB6">
        <w:rPr>
          <w:i/>
        </w:rPr>
        <w:t xml:space="preserve">V popisných sekciách </w:t>
      </w:r>
      <w:r>
        <w:rPr>
          <w:i/>
        </w:rPr>
        <w:t>žiadateľ podrobne charakterizoval</w:t>
      </w:r>
      <w:r w:rsidRPr="00CD3AB6">
        <w:rPr>
          <w:i/>
        </w:rPr>
        <w:t xml:space="preserve"> zámer a ciele vo vzťahu k navrhovanému projektu.</w:t>
      </w:r>
      <w:r>
        <w:t xml:space="preserve"> </w:t>
      </w:r>
    </w:p>
    <w:p w:rsidR="0074463D" w:rsidRDefault="0074463D" w:rsidP="0074463D"/>
    <w:p w:rsidR="0074463D" w:rsidRDefault="0074463D" w:rsidP="0074463D">
      <w:pPr>
        <w:jc w:val="both"/>
      </w:pPr>
      <w:r>
        <w:t>Záložka je rozdelená na niekoľko oddielov:</w:t>
      </w:r>
    </w:p>
    <w:p w:rsidR="0074463D" w:rsidRDefault="0074463D" w:rsidP="0074463D"/>
    <w:p w:rsidR="0074463D" w:rsidRDefault="0074463D" w:rsidP="0074463D">
      <w:pPr>
        <w:pStyle w:val="Odsekzoznamu"/>
        <w:numPr>
          <w:ilvl w:val="0"/>
          <w:numId w:val="6"/>
        </w:numPr>
        <w:jc w:val="both"/>
      </w:pPr>
      <w:r>
        <w:t xml:space="preserve">Popis projektu, </w:t>
      </w:r>
    </w:p>
    <w:p w:rsidR="0074463D" w:rsidRDefault="0074463D" w:rsidP="0074463D">
      <w:pPr>
        <w:pStyle w:val="Odsekzoznamu"/>
        <w:numPr>
          <w:ilvl w:val="0"/>
          <w:numId w:val="6"/>
        </w:numPr>
        <w:jc w:val="both"/>
      </w:pPr>
      <w:r>
        <w:t xml:space="preserve">Popis východiskovej situácie, </w:t>
      </w:r>
    </w:p>
    <w:p w:rsidR="0074463D" w:rsidRDefault="0074463D" w:rsidP="0074463D">
      <w:pPr>
        <w:pStyle w:val="Odsekzoznamu"/>
        <w:numPr>
          <w:ilvl w:val="0"/>
          <w:numId w:val="6"/>
        </w:numPr>
        <w:jc w:val="both"/>
      </w:pPr>
      <w:r>
        <w:t xml:space="preserve">Spôsob realizácie aktivít projektu, </w:t>
      </w:r>
    </w:p>
    <w:p w:rsidR="0074463D" w:rsidRDefault="0074463D" w:rsidP="0074463D">
      <w:pPr>
        <w:pStyle w:val="Odsekzoznamu"/>
        <w:numPr>
          <w:ilvl w:val="0"/>
          <w:numId w:val="6"/>
        </w:numPr>
        <w:jc w:val="both"/>
      </w:pPr>
      <w:r>
        <w:t xml:space="preserve">Situáciu po realizácií projektu a udržateľnosť projektu, </w:t>
      </w:r>
    </w:p>
    <w:p w:rsidR="0074463D" w:rsidRDefault="0074463D" w:rsidP="0074463D">
      <w:pPr>
        <w:pStyle w:val="Odsekzoznamu"/>
        <w:numPr>
          <w:ilvl w:val="0"/>
          <w:numId w:val="6"/>
        </w:numPr>
        <w:jc w:val="both"/>
      </w:pPr>
      <w:r>
        <w:t xml:space="preserve">Administratívnu a prevádzkovú kapacitu žiadateľa. </w:t>
      </w:r>
    </w:p>
    <w:p w:rsidR="00F30532" w:rsidRDefault="00F30532" w:rsidP="00F30532">
      <w:pPr>
        <w:jc w:val="both"/>
      </w:pPr>
    </w:p>
    <w:p w:rsidR="00F30532" w:rsidRDefault="00F30532" w:rsidP="00F30532">
      <w:pPr>
        <w:jc w:val="both"/>
      </w:pPr>
      <w:r>
        <w:t>Každý oddiel sa upravuje nasledovne:</w:t>
      </w:r>
    </w:p>
    <w:p w:rsidR="00F30532" w:rsidRDefault="00F30532" w:rsidP="00F30532">
      <w:pPr>
        <w:jc w:val="both"/>
      </w:pPr>
    </w:p>
    <w:p w:rsidR="00F30532" w:rsidRDefault="00F30532" w:rsidP="00A479C5">
      <w:pPr>
        <w:pStyle w:val="Odsekzoznamu"/>
        <w:numPr>
          <w:ilvl w:val="0"/>
          <w:numId w:val="15"/>
        </w:numPr>
        <w:jc w:val="both"/>
      </w:pPr>
      <w:r>
        <w:t xml:space="preserve">Kliknutím na tlačidlo „Upraviť“ </w:t>
      </w:r>
      <w:r>
        <w:rPr>
          <w:noProof/>
        </w:rPr>
        <w:drawing>
          <wp:inline distT="0" distB="0" distL="0" distR="0" wp14:anchorId="4916E354" wp14:editId="0E1BE2DD">
            <wp:extent cx="312188" cy="270000"/>
            <wp:effectExtent l="0" t="0" r="0" b="0"/>
            <wp:docPr id="56" name="Obrázo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obrazovka, ktorá umožňuje zadať a formátovať text. </w:t>
      </w:r>
    </w:p>
    <w:p w:rsidR="00F30532" w:rsidRDefault="00F30532" w:rsidP="00A479C5">
      <w:pPr>
        <w:pStyle w:val="Odsekzoznamu"/>
        <w:numPr>
          <w:ilvl w:val="0"/>
          <w:numId w:val="15"/>
        </w:numPr>
        <w:jc w:val="both"/>
      </w:pPr>
      <w:r>
        <w:t>V spodnej lište obrazovky sa nachádzajú tlačidlá</w:t>
      </w:r>
      <w:r>
        <w:rPr>
          <w:noProof/>
        </w:rPr>
        <w:drawing>
          <wp:inline distT="0" distB="0" distL="0" distR="0" wp14:anchorId="5EDAE77D" wp14:editId="0EEF90E3">
            <wp:extent cx="2373158" cy="270000"/>
            <wp:effectExtent l="0" t="0" r="8255" b="0"/>
            <wp:docPr id="57" name="Obrázo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F30532" w:rsidRDefault="00F30532" w:rsidP="00F30532">
      <w:pPr>
        <w:jc w:val="both"/>
      </w:pPr>
    </w:p>
    <w:p w:rsidR="003763B7" w:rsidRDefault="00F30532" w:rsidP="00A479C5">
      <w:pPr>
        <w:pStyle w:val="Odsekzoznamu"/>
        <w:numPr>
          <w:ilvl w:val="0"/>
          <w:numId w:val="16"/>
        </w:numPr>
        <w:jc w:val="both"/>
      </w:pPr>
      <w:r>
        <w:t xml:space="preserve">tlačidlo „Uložiť a zavrieť“ – uloží zmeny, obrazovka sa </w:t>
      </w:r>
    </w:p>
    <w:p w:rsidR="00F30532" w:rsidRDefault="00F30532" w:rsidP="00A479C5">
      <w:pPr>
        <w:pStyle w:val="Odsekzoznamu"/>
        <w:numPr>
          <w:ilvl w:val="0"/>
          <w:numId w:val="16"/>
        </w:numPr>
        <w:jc w:val="both"/>
      </w:pPr>
      <w:r>
        <w:t>tlačidlo „Uložiť“ – uloží zmeny, obrazovka zostane otvorená</w:t>
      </w:r>
    </w:p>
    <w:p w:rsidR="00F30532" w:rsidRDefault="00F30532" w:rsidP="00F30532">
      <w:pPr>
        <w:pStyle w:val="Odsekzoznamu"/>
        <w:numPr>
          <w:ilvl w:val="0"/>
          <w:numId w:val="16"/>
        </w:numPr>
        <w:jc w:val="both"/>
      </w:pPr>
      <w:r>
        <w:t xml:space="preserve">tlačidlo „Zrušiť“ – obrazovka sa zatvorí a zmeny sa neuložia </w:t>
      </w:r>
    </w:p>
    <w:p w:rsidR="00F30532" w:rsidRDefault="00F30532" w:rsidP="00F30532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Prehľad atribútov</w:t>
      </w:r>
      <w:r w:rsidRPr="00780E6A">
        <w:rPr>
          <w:color w:val="000000" w:themeColor="text1"/>
        </w:rPr>
        <w:t xml:space="preserve">, ktoré </w:t>
      </w:r>
      <w:r w:rsidRPr="008E6EB6">
        <w:rPr>
          <w:color w:val="000000" w:themeColor="text1"/>
        </w:rPr>
        <w:t xml:space="preserve">pracovník RO </w:t>
      </w:r>
      <w:r w:rsidRPr="00780E6A">
        <w:rPr>
          <w:color w:val="000000" w:themeColor="text1"/>
        </w:rPr>
        <w:t>upravuje:</w:t>
      </w:r>
    </w:p>
    <w:p w:rsidR="00F30532" w:rsidRDefault="00F30532" w:rsidP="00F30532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F30532" w:rsidTr="00353497">
        <w:tc>
          <w:tcPr>
            <w:tcW w:w="2558" w:type="dxa"/>
          </w:tcPr>
          <w:p w:rsidR="00F30532" w:rsidRDefault="00F30532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F30532" w:rsidRDefault="00F30532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F30532" w:rsidRPr="00780E6A" w:rsidRDefault="00F30532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F30532" w:rsidRDefault="00F30532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F30532" w:rsidRPr="00780E6A" w:rsidTr="00353497">
        <w:tc>
          <w:tcPr>
            <w:tcW w:w="2558" w:type="dxa"/>
          </w:tcPr>
          <w:p w:rsidR="00F30532" w:rsidRPr="00F37ABA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F37ABA">
              <w:t>Stručný popis projektu</w:t>
            </w:r>
          </w:p>
        </w:tc>
        <w:tc>
          <w:tcPr>
            <w:tcW w:w="2354" w:type="dxa"/>
          </w:tcPr>
          <w:p w:rsidR="00F30532" w:rsidRPr="004E6458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F30532" w:rsidRDefault="00F30532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F30532" w:rsidRPr="00780E6A" w:rsidRDefault="00F30532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2000 znakov</w:t>
            </w:r>
          </w:p>
        </w:tc>
      </w:tr>
      <w:tr w:rsidR="00F30532" w:rsidRPr="00780E6A" w:rsidTr="00353497">
        <w:tc>
          <w:tcPr>
            <w:tcW w:w="2558" w:type="dxa"/>
          </w:tcPr>
          <w:p w:rsidR="00F30532" w:rsidRPr="00F37ABA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F37ABA">
              <w:rPr>
                <w:bCs/>
              </w:rPr>
              <w:t>Popis východiskovej situácie</w:t>
            </w:r>
          </w:p>
        </w:tc>
        <w:tc>
          <w:tcPr>
            <w:tcW w:w="2354" w:type="dxa"/>
          </w:tcPr>
          <w:p w:rsidR="00F30532" w:rsidRPr="004E6458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F30532" w:rsidRDefault="00F30532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F30532" w:rsidRPr="00780E6A" w:rsidRDefault="00F30532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F30532" w:rsidRPr="00780E6A" w:rsidTr="00353497">
        <w:tc>
          <w:tcPr>
            <w:tcW w:w="2558" w:type="dxa"/>
          </w:tcPr>
          <w:p w:rsidR="00F30532" w:rsidRPr="00F37ABA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F37ABA">
              <w:rPr>
                <w:bCs/>
              </w:rPr>
              <w:t>Spôsob realizácie aktivít projektu</w:t>
            </w:r>
          </w:p>
        </w:tc>
        <w:tc>
          <w:tcPr>
            <w:tcW w:w="2354" w:type="dxa"/>
          </w:tcPr>
          <w:p w:rsidR="00F30532" w:rsidRPr="004E6458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F30532" w:rsidRDefault="00F30532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F30532" w:rsidRPr="00780E6A" w:rsidRDefault="00F30532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F30532" w:rsidRPr="00780E6A" w:rsidTr="00353497">
        <w:tc>
          <w:tcPr>
            <w:tcW w:w="2558" w:type="dxa"/>
          </w:tcPr>
          <w:p w:rsidR="00F30532" w:rsidRPr="00F37ABA" w:rsidRDefault="00F30532" w:rsidP="00353497">
            <w:pPr>
              <w:jc w:val="center"/>
            </w:pPr>
            <w:r w:rsidRPr="00F37ABA">
              <w:rPr>
                <w:bCs/>
              </w:rPr>
              <w:t>Situácia po realizácii projektu a udržateľnosť projektu</w:t>
            </w:r>
          </w:p>
        </w:tc>
        <w:tc>
          <w:tcPr>
            <w:tcW w:w="2354" w:type="dxa"/>
          </w:tcPr>
          <w:p w:rsidR="00F30532" w:rsidRPr="004E6458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F30532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F30532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F30532" w:rsidRPr="00780E6A" w:rsidTr="00353497">
        <w:tc>
          <w:tcPr>
            <w:tcW w:w="2558" w:type="dxa"/>
          </w:tcPr>
          <w:p w:rsidR="00F30532" w:rsidRPr="00F37ABA" w:rsidRDefault="00F30532" w:rsidP="00353497">
            <w:pPr>
              <w:jc w:val="center"/>
            </w:pPr>
            <w:r w:rsidRPr="00F37ABA">
              <w:rPr>
                <w:bCs/>
              </w:rPr>
              <w:t>Administratívna a prevádzková kapacita žiadateľa</w:t>
            </w:r>
          </w:p>
        </w:tc>
        <w:tc>
          <w:tcPr>
            <w:tcW w:w="2354" w:type="dxa"/>
          </w:tcPr>
          <w:p w:rsidR="00F30532" w:rsidRPr="004E6458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F30532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F30532" w:rsidRDefault="00F30532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</w:tbl>
    <w:p w:rsidR="00F30532" w:rsidRDefault="00F30532" w:rsidP="00F30532">
      <w:pPr>
        <w:jc w:val="both"/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3.</w:t>
      </w:r>
      <w:r>
        <w:rPr>
          <w:color w:val="000000" w:themeColor="text1"/>
        </w:rPr>
        <w:t xml:space="preserve"> </w:t>
      </w:r>
      <w:r>
        <w:t>– Popis projektu – atribúty</w:t>
      </w:r>
    </w:p>
    <w:p w:rsidR="00F30532" w:rsidRDefault="00F30532" w:rsidP="00F30532">
      <w:pPr>
        <w:jc w:val="both"/>
      </w:pPr>
    </w:p>
    <w:p w:rsidR="003B438F" w:rsidRDefault="003B438F" w:rsidP="00F30532">
      <w:pPr>
        <w:jc w:val="both"/>
      </w:pPr>
      <w:r>
        <w:rPr>
          <w:noProof/>
        </w:rPr>
        <w:drawing>
          <wp:inline distT="0" distB="0" distL="0" distR="0" wp14:anchorId="17960C37" wp14:editId="725F52D9">
            <wp:extent cx="5760720" cy="4323296"/>
            <wp:effectExtent l="0" t="0" r="0" b="1270"/>
            <wp:docPr id="41" name="Obrázo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3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0532" w:rsidRDefault="00F30532" w:rsidP="00F30532">
      <w:r w:rsidRPr="003B438F">
        <w:t>Obrázok č.</w:t>
      </w:r>
      <w:r w:rsidR="00D31D0B">
        <w:t>11</w:t>
      </w:r>
      <w:r w:rsidR="005C37C7">
        <w:t>.</w:t>
      </w:r>
      <w:r w:rsidRPr="003B438F">
        <w:t xml:space="preserve"> – Záložka – Popis projektu</w:t>
      </w:r>
    </w:p>
    <w:p w:rsidR="00F30532" w:rsidRDefault="00F30532" w:rsidP="00F30532">
      <w:pPr>
        <w:jc w:val="both"/>
      </w:pPr>
    </w:p>
    <w:p w:rsidR="007F7FD7" w:rsidRDefault="007F7FD7" w:rsidP="00F30532">
      <w:pPr>
        <w:jc w:val="both"/>
      </w:pPr>
    </w:p>
    <w:p w:rsidR="007F7FD7" w:rsidRDefault="007F7FD7" w:rsidP="00F30532">
      <w:pPr>
        <w:jc w:val="both"/>
      </w:pPr>
    </w:p>
    <w:p w:rsidR="007F7FD7" w:rsidRDefault="007F7FD7" w:rsidP="00F30532">
      <w:pPr>
        <w:jc w:val="both"/>
      </w:pPr>
    </w:p>
    <w:p w:rsidR="0074463D" w:rsidRDefault="00933B51" w:rsidP="00933B51">
      <w:pPr>
        <w:pStyle w:val="MPCKO2"/>
      </w:pPr>
      <w:bookmarkStart w:id="49" w:name="_Toc414956334"/>
      <w:bookmarkStart w:id="50" w:name="_Toc419894845"/>
      <w:r>
        <w:lastRenderedPageBreak/>
        <w:t xml:space="preserve">4.7 </w:t>
      </w:r>
      <w:r w:rsidR="00C521F0">
        <w:t xml:space="preserve">Detail </w:t>
      </w:r>
      <w:r w:rsidR="00EC271C">
        <w:t xml:space="preserve">ŽoNFP </w:t>
      </w:r>
      <w:r w:rsidR="00C521F0">
        <w:t xml:space="preserve">- </w:t>
      </w:r>
      <w:r w:rsidR="0074463D">
        <w:t>Popis cieľovej skupiny</w:t>
      </w:r>
      <w:bookmarkEnd w:id="49"/>
      <w:bookmarkEnd w:id="50"/>
    </w:p>
    <w:p w:rsidR="0074463D" w:rsidRDefault="0074463D" w:rsidP="0074463D">
      <w:pPr>
        <w:jc w:val="both"/>
        <w:rPr>
          <w:i/>
        </w:rPr>
      </w:pPr>
    </w:p>
    <w:p w:rsidR="0074463D" w:rsidRDefault="0074463D" w:rsidP="0074463D">
      <w:pPr>
        <w:jc w:val="both"/>
        <w:rPr>
          <w:bCs/>
          <w:i/>
        </w:rPr>
      </w:pPr>
      <w:r>
        <w:rPr>
          <w:i/>
        </w:rPr>
        <w:t>Žiadateľ vybral</w:t>
      </w:r>
      <w:r w:rsidRPr="00F54ACE">
        <w:rPr>
          <w:i/>
        </w:rPr>
        <w:t xml:space="preserve"> </w:t>
      </w:r>
      <w:r w:rsidR="007B583B">
        <w:rPr>
          <w:i/>
        </w:rPr>
        <w:t>cieľové skupiny, ktoré budú</w:t>
      </w:r>
      <w:r w:rsidRPr="00F54ACE">
        <w:rPr>
          <w:i/>
        </w:rPr>
        <w:t xml:space="preserve"> priamo zapojen</w:t>
      </w:r>
      <w:r w:rsidR="007B583B">
        <w:rPr>
          <w:i/>
        </w:rPr>
        <w:t>á do realizácie projektu a ktoré budú</w:t>
      </w:r>
      <w:r w:rsidRPr="00F54ACE">
        <w:rPr>
          <w:i/>
        </w:rPr>
        <w:t xml:space="preserve"> priamo profitovať z realizácie navrhovaného projektu z číselníka definovaného RO.</w:t>
      </w:r>
      <w:r w:rsidRPr="00F54ACE">
        <w:rPr>
          <w:bCs/>
        </w:rPr>
        <w:t xml:space="preserve"> </w:t>
      </w:r>
      <w:r w:rsidRPr="00F54ACE">
        <w:rPr>
          <w:bCs/>
          <w:i/>
        </w:rPr>
        <w:t>Relevantné iba v prípade projektov spolufinancovaných z prostriedkov ESF.</w:t>
      </w:r>
    </w:p>
    <w:p w:rsidR="0049237C" w:rsidRDefault="0049237C" w:rsidP="0074463D">
      <w:pPr>
        <w:jc w:val="both"/>
        <w:rPr>
          <w:bCs/>
          <w:i/>
        </w:rPr>
      </w:pPr>
    </w:p>
    <w:p w:rsidR="0049237C" w:rsidRPr="00712482" w:rsidRDefault="0049237C" w:rsidP="0049237C">
      <w:pPr>
        <w:jc w:val="both"/>
      </w:pPr>
      <w:r w:rsidRPr="00712482">
        <w:t xml:space="preserve">V prípade, že výzva nie je spolufinancovaná z prostriedkov ESF, </w:t>
      </w:r>
      <w:r w:rsidRPr="00712482">
        <w:rPr>
          <w:b/>
        </w:rPr>
        <w:t>záložka sa nezobrazí</w:t>
      </w:r>
      <w:r w:rsidRPr="00712482">
        <w:t>.</w:t>
      </w:r>
    </w:p>
    <w:p w:rsidR="0049237C" w:rsidRPr="00712482" w:rsidRDefault="0049237C" w:rsidP="0074463D">
      <w:pPr>
        <w:jc w:val="both"/>
      </w:pPr>
    </w:p>
    <w:p w:rsidR="0071410E" w:rsidRPr="00712482" w:rsidRDefault="0071410E" w:rsidP="0071410E">
      <w:pPr>
        <w:jc w:val="both"/>
      </w:pPr>
      <w:r w:rsidRPr="00712482">
        <w:t>V prípade, že výzva je spolu</w:t>
      </w:r>
      <w:r w:rsidR="007B583B">
        <w:t>financovaná z prostriedkov ESF sa v zozname zobrazia cieľové skupiny, ktoré uviedol žiadateľ.</w:t>
      </w:r>
    </w:p>
    <w:p w:rsidR="0071410E" w:rsidRPr="00712482" w:rsidRDefault="0071410E" w:rsidP="00A479C5">
      <w:pPr>
        <w:pStyle w:val="Odsekzoznamu"/>
        <w:numPr>
          <w:ilvl w:val="0"/>
          <w:numId w:val="17"/>
        </w:numPr>
        <w:jc w:val="both"/>
      </w:pPr>
      <w:r w:rsidRPr="00712482">
        <w:t xml:space="preserve">Kliknutím na tlačidlo „Priradiť“  </w:t>
      </w:r>
      <w:r w:rsidRPr="00712482">
        <w:rPr>
          <w:noProof/>
        </w:rPr>
        <w:drawing>
          <wp:inline distT="0" distB="0" distL="0" distR="0" wp14:anchorId="157D6EE1" wp14:editId="08136F74">
            <wp:extent cx="565714" cy="270000"/>
            <wp:effectExtent l="0" t="0" r="6350" b="0"/>
            <wp:docPr id="62" name="Obrázo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12482">
        <w:t xml:space="preserve"> sa zobrazí výberová obrazovka.</w:t>
      </w:r>
    </w:p>
    <w:p w:rsidR="0071410E" w:rsidRPr="00712482" w:rsidRDefault="0071410E" w:rsidP="00A479C5">
      <w:pPr>
        <w:pStyle w:val="Odsekzoznamu"/>
        <w:numPr>
          <w:ilvl w:val="0"/>
          <w:numId w:val="17"/>
        </w:numPr>
        <w:jc w:val="both"/>
      </w:pPr>
      <w:r w:rsidRPr="00712482">
        <w:t xml:space="preserve">Používateľ si </w:t>
      </w:r>
      <w:r w:rsidRPr="00712482">
        <w:rPr>
          <w:b/>
        </w:rPr>
        <w:t>vyberie cieľové skupiny</w:t>
      </w:r>
      <w:r w:rsidRPr="00712482">
        <w:t xml:space="preserve"> kliknutím na checkbox v riadku. Je možný viacnásobný výber. </w:t>
      </w:r>
    </w:p>
    <w:p w:rsidR="0071410E" w:rsidRPr="00712482" w:rsidRDefault="0071410E" w:rsidP="00A479C5">
      <w:pPr>
        <w:pStyle w:val="Odsekzoznamu"/>
        <w:numPr>
          <w:ilvl w:val="0"/>
          <w:numId w:val="17"/>
        </w:numPr>
        <w:jc w:val="both"/>
      </w:pPr>
      <w:r w:rsidRPr="00712482">
        <w:t xml:space="preserve">Následne používateľ klikne na tlačidlo „Vybrať“ </w:t>
      </w:r>
      <w:r w:rsidRPr="00712482">
        <w:rPr>
          <w:noProof/>
        </w:rPr>
        <w:drawing>
          <wp:inline distT="0" distB="0" distL="0" distR="0" wp14:anchorId="6CA77414" wp14:editId="6F1D1348">
            <wp:extent cx="525405" cy="270000"/>
            <wp:effectExtent l="0" t="0" r="8255" b="0"/>
            <wp:docPr id="63" name="Obrázo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2482">
        <w:t xml:space="preserve">. Používateľ sa automaticky vráti späť do </w:t>
      </w:r>
      <w:r w:rsidR="00712482" w:rsidRPr="00712482">
        <w:t>záložky Popis cieľovej skupiny</w:t>
      </w:r>
      <w:r w:rsidRPr="00712482">
        <w:t>.</w:t>
      </w:r>
    </w:p>
    <w:p w:rsidR="0071410E" w:rsidRPr="00712482" w:rsidRDefault="0071410E" w:rsidP="00A479C5">
      <w:pPr>
        <w:pStyle w:val="Odsekzoznamu"/>
        <w:numPr>
          <w:ilvl w:val="1"/>
          <w:numId w:val="17"/>
        </w:numPr>
        <w:jc w:val="both"/>
      </w:pPr>
      <w:r w:rsidRPr="00712482">
        <w:t xml:space="preserve">V prípade, že používateľ chce vybrať všetky údaje na výberovej obrazovke klikne na tlačidlo „Vybrať všetky“ </w:t>
      </w:r>
      <w:r w:rsidRPr="00712482">
        <w:rPr>
          <w:noProof/>
        </w:rPr>
        <w:drawing>
          <wp:inline distT="0" distB="0" distL="0" distR="0" wp14:anchorId="4979A046" wp14:editId="5A0685A7">
            <wp:extent cx="720000" cy="208800"/>
            <wp:effectExtent l="0" t="0" r="4445" b="1270"/>
            <wp:docPr id="68" name="Obrázo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 vsetky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2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12482">
        <w:t xml:space="preserve">. Používateľ sa automaticky vráti späť do </w:t>
      </w:r>
      <w:r w:rsidR="00712482" w:rsidRPr="00712482">
        <w:t>záložky Popis cieľovej skupiny</w:t>
      </w:r>
      <w:r w:rsidRPr="00712482">
        <w:t>.</w:t>
      </w:r>
    </w:p>
    <w:p w:rsidR="0071410E" w:rsidRPr="00712482" w:rsidRDefault="0071410E" w:rsidP="0071410E"/>
    <w:p w:rsidR="0071410E" w:rsidRPr="00712482" w:rsidRDefault="0071410E" w:rsidP="0071410E">
      <w:pPr>
        <w:jc w:val="both"/>
      </w:pPr>
      <w:r w:rsidRPr="00712482">
        <w:t xml:space="preserve">V zozname Cieľové skupiny projektu sa zobrazia všetky cieľové skupiny projektu, ktoré sú priradené žiadosti o NFP. </w:t>
      </w:r>
      <w:r w:rsidRPr="00712482">
        <w:rPr>
          <w:b/>
        </w:rPr>
        <w:t xml:space="preserve">Odradiť cieľové skupiny </w:t>
      </w:r>
      <w:r w:rsidRPr="00712482">
        <w:t xml:space="preserve">je možné kliknutím na tlačidlo „Odradiť“  </w:t>
      </w:r>
      <w:r w:rsidRPr="00712482">
        <w:rPr>
          <w:noProof/>
        </w:rPr>
        <w:drawing>
          <wp:inline distT="0" distB="0" distL="0" distR="0" wp14:anchorId="47424AE8" wp14:editId="55408E0E">
            <wp:extent cx="180000" cy="168387"/>
            <wp:effectExtent l="0" t="0" r="0" b="3175"/>
            <wp:docPr id="65" name="Obrázo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2482">
        <w:t xml:space="preserve"> na konci riadku zoznamu.</w:t>
      </w:r>
    </w:p>
    <w:p w:rsidR="0071410E" w:rsidRDefault="0071410E" w:rsidP="0074463D">
      <w:pPr>
        <w:jc w:val="both"/>
        <w:rPr>
          <w:highlight w:val="yellow"/>
        </w:rPr>
      </w:pPr>
    </w:p>
    <w:p w:rsidR="00712482" w:rsidRPr="0071410E" w:rsidRDefault="00712482" w:rsidP="0074463D">
      <w:pPr>
        <w:jc w:val="both"/>
        <w:rPr>
          <w:highlight w:val="yellow"/>
        </w:rPr>
      </w:pPr>
      <w:r>
        <w:rPr>
          <w:noProof/>
        </w:rPr>
        <w:drawing>
          <wp:inline distT="0" distB="0" distL="0" distR="0" wp14:anchorId="28969EE1" wp14:editId="3559F7E1">
            <wp:extent cx="5760720" cy="2878455"/>
            <wp:effectExtent l="0" t="0" r="0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lozka - popis cielovej skup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410E" w:rsidRDefault="0071410E" w:rsidP="0071410E">
      <w:r w:rsidRPr="00712482">
        <w:t>Obrázok č.</w:t>
      </w:r>
      <w:r w:rsidR="00D31D0B">
        <w:t>12</w:t>
      </w:r>
      <w:r w:rsidR="005C37C7">
        <w:t>.</w:t>
      </w:r>
      <w:r w:rsidRPr="00712482">
        <w:t xml:space="preserve"> – Záložka – </w:t>
      </w:r>
      <w:r w:rsidR="00712482" w:rsidRPr="00712482">
        <w:t>Popis cieľovej skupiny</w:t>
      </w:r>
    </w:p>
    <w:p w:rsidR="0071410E" w:rsidRPr="0049237C" w:rsidRDefault="0071410E" w:rsidP="0074463D">
      <w:pPr>
        <w:jc w:val="both"/>
      </w:pPr>
    </w:p>
    <w:p w:rsidR="0074463D" w:rsidRDefault="00933B51" w:rsidP="00933B51">
      <w:pPr>
        <w:pStyle w:val="MPCKO2"/>
      </w:pPr>
      <w:bookmarkStart w:id="51" w:name="_Toc414956335"/>
      <w:bookmarkStart w:id="52" w:name="_Toc419894846"/>
      <w:r>
        <w:t xml:space="preserve">4.8 </w:t>
      </w:r>
      <w:r w:rsidR="00C521F0">
        <w:t xml:space="preserve">Detail </w:t>
      </w:r>
      <w:r w:rsidR="00EC271C">
        <w:t xml:space="preserve">ŽoNFP </w:t>
      </w:r>
      <w:r w:rsidR="00C521F0">
        <w:t xml:space="preserve">- </w:t>
      </w:r>
      <w:r w:rsidR="0074463D">
        <w:t>Miesto realizácie</w:t>
      </w:r>
      <w:bookmarkEnd w:id="51"/>
      <w:bookmarkEnd w:id="52"/>
      <w:r w:rsidR="0074463D">
        <w:t xml:space="preserve"> </w:t>
      </w:r>
    </w:p>
    <w:p w:rsidR="0074463D" w:rsidRDefault="0074463D" w:rsidP="0074463D"/>
    <w:p w:rsidR="0074463D" w:rsidRDefault="0074463D" w:rsidP="0074463D">
      <w:pPr>
        <w:jc w:val="both"/>
        <w:rPr>
          <w:i/>
        </w:rPr>
      </w:pPr>
      <w:r>
        <w:rPr>
          <w:i/>
        </w:rPr>
        <w:t>Žiadateľ definoval</w:t>
      </w:r>
      <w:r w:rsidRPr="00CD3AB6">
        <w:rPr>
          <w:i/>
        </w:rPr>
        <w:t xml:space="preserve"> miesto realizácie projektu na najnižšiu možnú úroveň</w:t>
      </w:r>
      <w:r>
        <w:rPr>
          <w:i/>
        </w:rPr>
        <w:t>.</w:t>
      </w:r>
      <w:r w:rsidRPr="00CD3AB6">
        <w:rPr>
          <w:sz w:val="18"/>
          <w:szCs w:val="18"/>
        </w:rPr>
        <w:t xml:space="preserve"> </w:t>
      </w:r>
      <w:r w:rsidRPr="00CD3AB6">
        <w:rPr>
          <w:i/>
        </w:rPr>
        <w:t xml:space="preserve">V prípade projektov zasahujúcich celé územie SR sa miesto realizácie projektu uvádza na úroveň všetkých regiónov vyšších územných celkov. V ostatných prípadoch sa miesto realizácie uvádza na tú </w:t>
      </w:r>
      <w:r w:rsidRPr="00CD3AB6">
        <w:rPr>
          <w:i/>
        </w:rPr>
        <w:lastRenderedPageBreak/>
        <w:t>úroveň, ktorá je jednoznačne určiteľná, napr. ak miesto realizácie je v dvoch obciach, je potrebné uviesť všetky obce dotknuté fyzickou realizáciou projektu.</w:t>
      </w:r>
    </w:p>
    <w:p w:rsidR="0074463D" w:rsidRDefault="0074463D" w:rsidP="0074463D"/>
    <w:p w:rsidR="0071410E" w:rsidRDefault="0071410E" w:rsidP="0071410E">
      <w:pPr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 xml:space="preserve">, ktoré </w:t>
      </w:r>
      <w:r w:rsidRPr="008E6EB6">
        <w:rPr>
          <w:color w:val="000000" w:themeColor="text1"/>
        </w:rPr>
        <w:t>pracovník RO</w:t>
      </w:r>
      <w:r w:rsidRPr="00780E6A">
        <w:rPr>
          <w:color w:val="000000" w:themeColor="text1"/>
        </w:rPr>
        <w:t xml:space="preserve"> upravuje:</w:t>
      </w:r>
    </w:p>
    <w:p w:rsidR="0071410E" w:rsidRPr="00941207" w:rsidRDefault="0071410E" w:rsidP="0071410E">
      <w:pPr>
        <w:jc w:val="both"/>
        <w:rPr>
          <w:color w:val="000000" w:themeColor="text1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71410E" w:rsidTr="00353497">
        <w:tc>
          <w:tcPr>
            <w:tcW w:w="2558" w:type="dxa"/>
          </w:tcPr>
          <w:p w:rsidR="0071410E" w:rsidRDefault="0071410E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71410E" w:rsidRDefault="0071410E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71410E" w:rsidRPr="00780E6A" w:rsidRDefault="0071410E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71410E" w:rsidRDefault="0071410E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71410E" w:rsidTr="00353497">
        <w:tc>
          <w:tcPr>
            <w:tcW w:w="2558" w:type="dxa"/>
          </w:tcPr>
          <w:p w:rsidR="0071410E" w:rsidRPr="00941207" w:rsidRDefault="0071410E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Samosprávny kraj(NUTS II)</w:t>
            </w:r>
          </w:p>
        </w:tc>
        <w:tc>
          <w:tcPr>
            <w:tcW w:w="2354" w:type="dxa"/>
          </w:tcPr>
          <w:p w:rsidR="0071410E" w:rsidRPr="004E6458" w:rsidRDefault="0071410E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71410E" w:rsidRDefault="0071410E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71410E" w:rsidRPr="00780E6A" w:rsidRDefault="0071410E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71410E" w:rsidTr="00353497">
        <w:tc>
          <w:tcPr>
            <w:tcW w:w="2558" w:type="dxa"/>
          </w:tcPr>
          <w:p w:rsidR="0071410E" w:rsidRPr="00941207" w:rsidRDefault="0071410E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941207">
              <w:rPr>
                <w:color w:val="000000" w:themeColor="text1"/>
                <w:lang w:eastAsia="en-US"/>
              </w:rPr>
              <w:t>Okres(NUTS IV)</w:t>
            </w:r>
          </w:p>
        </w:tc>
        <w:tc>
          <w:tcPr>
            <w:tcW w:w="2354" w:type="dxa"/>
          </w:tcPr>
          <w:p w:rsidR="0071410E" w:rsidRPr="004E6458" w:rsidRDefault="0071410E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71410E" w:rsidRDefault="0071410E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71410E" w:rsidRPr="00780E6A" w:rsidRDefault="0071410E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71410E" w:rsidTr="00353497">
        <w:tc>
          <w:tcPr>
            <w:tcW w:w="2558" w:type="dxa"/>
          </w:tcPr>
          <w:p w:rsidR="0071410E" w:rsidRPr="00941207" w:rsidRDefault="0071410E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941207">
              <w:rPr>
                <w:color w:val="000000" w:themeColor="text1"/>
                <w:lang w:eastAsia="en-US"/>
              </w:rPr>
              <w:t>Obec</w:t>
            </w:r>
          </w:p>
        </w:tc>
        <w:tc>
          <w:tcPr>
            <w:tcW w:w="2354" w:type="dxa"/>
          </w:tcPr>
          <w:p w:rsidR="0071410E" w:rsidRPr="004E6458" w:rsidRDefault="0071410E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71410E" w:rsidRDefault="0071410E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71410E" w:rsidRPr="00780E6A" w:rsidRDefault="0071410E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</w:tbl>
    <w:p w:rsidR="0071410E" w:rsidRPr="00780E6A" w:rsidRDefault="0071410E" w:rsidP="0071410E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4.</w:t>
      </w:r>
      <w:r>
        <w:t>– Miesto realizácie projektu - atribúty</w:t>
      </w:r>
    </w:p>
    <w:p w:rsidR="0071410E" w:rsidRPr="00941207" w:rsidRDefault="0071410E" w:rsidP="0071410E">
      <w:pPr>
        <w:jc w:val="both"/>
      </w:pPr>
    </w:p>
    <w:p w:rsidR="0071410E" w:rsidRDefault="0071410E" w:rsidP="00A479C5">
      <w:pPr>
        <w:pStyle w:val="Odsekzoznamu"/>
        <w:numPr>
          <w:ilvl w:val="0"/>
          <w:numId w:val="18"/>
        </w:numPr>
        <w:jc w:val="both"/>
      </w:pPr>
      <w:r>
        <w:t>Kliknutím na tlačidlo „</w:t>
      </w:r>
      <w:r w:rsidR="0024639A">
        <w:t>Vytvoriť</w:t>
      </w:r>
      <w:r>
        <w:t xml:space="preserve">“ </w:t>
      </w:r>
      <w:r w:rsidR="0024639A">
        <w:rPr>
          <w:noProof/>
        </w:rPr>
        <w:drawing>
          <wp:inline distT="0" distB="0" distL="0" distR="0" wp14:anchorId="0E9FB24D" wp14:editId="1F87F576">
            <wp:extent cx="663429" cy="216000"/>
            <wp:effectExtent l="0" t="0" r="3810" b="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cidlo - vytvorit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429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obrazovka, na ktorej je možné </w:t>
      </w:r>
      <w:r w:rsidR="0024639A">
        <w:t>vytvoriť</w:t>
      </w:r>
      <w:r>
        <w:t xml:space="preserve"> samosprávny kraj, okres alebo obec. </w:t>
      </w:r>
    </w:p>
    <w:p w:rsidR="0071410E" w:rsidRDefault="0071410E" w:rsidP="0071410E">
      <w:pPr>
        <w:jc w:val="both"/>
      </w:pPr>
    </w:p>
    <w:p w:rsidR="0071410E" w:rsidRDefault="0071410E" w:rsidP="00A479C5">
      <w:pPr>
        <w:pStyle w:val="Odsekzoznamu"/>
        <w:numPr>
          <w:ilvl w:val="0"/>
          <w:numId w:val="18"/>
        </w:numPr>
        <w:jc w:val="both"/>
      </w:pPr>
      <w:r>
        <w:t>Do položky samosprávny kraj, okres alebo obec sa zadajú minimálne 3- začiatočné písmená názvu kraja, okresu alebo obce. Ak sa nájde kraj, okres alebo obec do výberového poľa sa načítajú nájdené hodnoty.</w:t>
      </w:r>
    </w:p>
    <w:p w:rsidR="0071410E" w:rsidRDefault="0071410E" w:rsidP="00A479C5">
      <w:pPr>
        <w:pStyle w:val="Odsekzoznamu"/>
        <w:numPr>
          <w:ilvl w:val="0"/>
          <w:numId w:val="18"/>
        </w:numPr>
        <w:jc w:val="both"/>
      </w:pPr>
      <w:r>
        <w:t xml:space="preserve">Výber sa zrealizuje kliknutím na tlačidlo „Dokončiť“ </w:t>
      </w:r>
      <w:r>
        <w:rPr>
          <w:noProof/>
        </w:rPr>
        <w:drawing>
          <wp:inline distT="0" distB="0" distL="0" distR="0" wp14:anchorId="3DE08044" wp14:editId="68A586B8">
            <wp:extent cx="745200" cy="211997"/>
            <wp:effectExtent l="0" t="0" r="0" b="0"/>
            <wp:docPr id="53" name="Obrázo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200" cy="211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71410E" w:rsidRDefault="0071410E" w:rsidP="00A479C5">
      <w:pPr>
        <w:pStyle w:val="Odsekzoznamu"/>
        <w:numPr>
          <w:ilvl w:val="1"/>
          <w:numId w:val="18"/>
        </w:numPr>
        <w:jc w:val="both"/>
      </w:pPr>
      <w:r>
        <w:t xml:space="preserve">Kliknutím na tlačidlo „Zrušiť“  </w:t>
      </w:r>
      <w:r>
        <w:rPr>
          <w:noProof/>
        </w:rPr>
        <w:drawing>
          <wp:inline distT="0" distB="0" distL="0" distR="0" wp14:anchorId="312E2EC4" wp14:editId="53C4DA96">
            <wp:extent cx="777600" cy="261928"/>
            <wp:effectExtent l="0" t="0" r="3810" b="5080"/>
            <wp:docPr id="61" name="Obrázo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rusit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600" cy="261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sa obrazovka zatvorí a neuloží.</w:t>
      </w:r>
    </w:p>
    <w:p w:rsidR="0071410E" w:rsidRDefault="0071410E" w:rsidP="0071410E">
      <w:pPr>
        <w:pStyle w:val="Odsekzoznamu"/>
        <w:jc w:val="both"/>
      </w:pPr>
    </w:p>
    <w:p w:rsidR="0074463D" w:rsidRDefault="0071410E" w:rsidP="0024639A">
      <w:pPr>
        <w:jc w:val="both"/>
        <w:rPr>
          <w:i/>
          <w:color w:val="FF0000"/>
        </w:rPr>
      </w:pPr>
      <w:r>
        <w:t xml:space="preserve">V zozname Miesto realizácie projektu sa zobrazia všetky miesta realizácie projektu, ktoré sú priradené žiadosti o NFP. Kliknutím na riadok v zozname sa zobrazí </w:t>
      </w:r>
      <w:r w:rsidRPr="00977E21">
        <w:rPr>
          <w:b/>
        </w:rPr>
        <w:t xml:space="preserve">detail </w:t>
      </w:r>
      <w:r>
        <w:rPr>
          <w:b/>
        </w:rPr>
        <w:t>miesta realizácie</w:t>
      </w:r>
      <w:r>
        <w:t xml:space="preserve">. </w:t>
      </w:r>
      <w:r w:rsidRPr="00977E21">
        <w:rPr>
          <w:b/>
        </w:rPr>
        <w:t xml:space="preserve">Odradiť </w:t>
      </w:r>
      <w:r>
        <w:rPr>
          <w:b/>
        </w:rPr>
        <w:t xml:space="preserve">miesto realizácie </w:t>
      </w:r>
      <w:r>
        <w:t xml:space="preserve">je možné kliknutím na tlačidlo „Odradiť“  </w:t>
      </w:r>
      <w:r>
        <w:rPr>
          <w:noProof/>
        </w:rPr>
        <w:drawing>
          <wp:inline distT="0" distB="0" distL="0" distR="0" wp14:anchorId="42028DF9" wp14:editId="770D6F5B">
            <wp:extent cx="180000" cy="168387"/>
            <wp:effectExtent l="0" t="0" r="0" b="3175"/>
            <wp:docPr id="48" name="Obrázo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na konci riadku zoznamu.</w:t>
      </w:r>
      <w:r w:rsidR="0024639A">
        <w:t xml:space="preserve"> </w:t>
      </w:r>
      <w:r w:rsidR="0024639A">
        <w:rPr>
          <w:i/>
          <w:color w:val="FF0000"/>
        </w:rPr>
        <w:t>Zoznam miest real</w:t>
      </w:r>
      <w:r w:rsidR="0041775F">
        <w:rPr>
          <w:i/>
          <w:color w:val="FF0000"/>
        </w:rPr>
        <w:t xml:space="preserve">izácie projektu musí obsahovať </w:t>
      </w:r>
      <w:r w:rsidR="0024639A">
        <w:rPr>
          <w:i/>
          <w:color w:val="FF0000"/>
        </w:rPr>
        <w:t>aspoň jeden údaj.</w:t>
      </w:r>
    </w:p>
    <w:p w:rsidR="0024639A" w:rsidRDefault="0024639A" w:rsidP="0024639A">
      <w:pPr>
        <w:jc w:val="both"/>
        <w:rPr>
          <w:i/>
          <w:color w:val="FF0000"/>
        </w:rPr>
      </w:pPr>
    </w:p>
    <w:p w:rsidR="0024639A" w:rsidRDefault="0024639A" w:rsidP="0024639A">
      <w:r>
        <w:t xml:space="preserve">Tlačidlo „Exportovať“ </w:t>
      </w:r>
      <w:r>
        <w:rPr>
          <w:noProof/>
        </w:rPr>
        <w:drawing>
          <wp:inline distT="0" distB="0" distL="0" distR="0" wp14:anchorId="5975F775" wp14:editId="1DA33805">
            <wp:extent cx="660000" cy="270000"/>
            <wp:effectExtent l="0" t="0" r="6985" b="0"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portovat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000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umožňuje export údajov zoznamu do Excelu.</w:t>
      </w:r>
    </w:p>
    <w:p w:rsidR="0024639A" w:rsidRDefault="0024639A" w:rsidP="0024639A"/>
    <w:p w:rsidR="0024639A" w:rsidRDefault="0024639A" w:rsidP="0024639A">
      <w:pPr>
        <w:jc w:val="both"/>
      </w:pPr>
      <w:r>
        <w:t xml:space="preserve">V ľavom hornom rohu zoznamu miest realizácie projektu sa nachádza </w:t>
      </w:r>
      <w:r w:rsidRPr="0024639A">
        <w:rPr>
          <w:b/>
        </w:rPr>
        <w:t>„Vyhľadávanie“,</w:t>
      </w:r>
      <w:r>
        <w:t xml:space="preserve"> ktoré umožní vyhľadať miesta na základe kritérií. Kritérium sa zadáva do poľa, umožňuje vyhľadať miesta na základe:</w:t>
      </w:r>
    </w:p>
    <w:p w:rsidR="0024639A" w:rsidRDefault="0024639A" w:rsidP="0024639A">
      <w:pPr>
        <w:jc w:val="both"/>
      </w:pPr>
    </w:p>
    <w:p w:rsidR="0024639A" w:rsidRDefault="0024639A" w:rsidP="00A479C5">
      <w:pPr>
        <w:pStyle w:val="Odsekzoznamu"/>
        <w:numPr>
          <w:ilvl w:val="0"/>
          <w:numId w:val="19"/>
        </w:numPr>
        <w:jc w:val="both"/>
      </w:pPr>
      <w:r>
        <w:t xml:space="preserve">Vyšší územný celok, </w:t>
      </w:r>
    </w:p>
    <w:p w:rsidR="0024639A" w:rsidRDefault="0024639A" w:rsidP="00A479C5">
      <w:pPr>
        <w:pStyle w:val="Odsekzoznamu"/>
        <w:numPr>
          <w:ilvl w:val="0"/>
          <w:numId w:val="19"/>
        </w:numPr>
        <w:jc w:val="both"/>
      </w:pPr>
      <w:r>
        <w:t>Okres,</w:t>
      </w:r>
    </w:p>
    <w:p w:rsidR="0024639A" w:rsidRDefault="0024639A" w:rsidP="00A479C5">
      <w:pPr>
        <w:pStyle w:val="Odsekzoznamu"/>
        <w:numPr>
          <w:ilvl w:val="0"/>
          <w:numId w:val="19"/>
        </w:numPr>
        <w:jc w:val="both"/>
      </w:pPr>
      <w:r>
        <w:t xml:space="preserve">Obec. </w:t>
      </w:r>
    </w:p>
    <w:p w:rsidR="0024639A" w:rsidRDefault="0024639A" w:rsidP="0024639A"/>
    <w:p w:rsidR="0024639A" w:rsidRDefault="0024639A" w:rsidP="0024639A">
      <w:r>
        <w:rPr>
          <w:noProof/>
        </w:rPr>
        <w:drawing>
          <wp:inline distT="0" distB="0" distL="0" distR="0" wp14:anchorId="19A8DC9A" wp14:editId="7E23D00A">
            <wp:extent cx="2717711" cy="1192696"/>
            <wp:effectExtent l="0" t="0" r="6985" b="7620"/>
            <wp:docPr id="25" name="Obrázo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560" cy="119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639A" w:rsidRDefault="0024639A" w:rsidP="0024639A">
      <w:r>
        <w:t>Obrázok č.</w:t>
      </w:r>
      <w:r w:rsidR="00D31D0B">
        <w:t>13</w:t>
      </w:r>
      <w:r w:rsidR="005C37C7">
        <w:t>.</w:t>
      </w:r>
      <w:r>
        <w:t xml:space="preserve"> – Vyhľadávanie  žiadostí o NFP</w:t>
      </w:r>
    </w:p>
    <w:p w:rsidR="0024639A" w:rsidRPr="0024639A" w:rsidRDefault="0024639A" w:rsidP="0024639A">
      <w:pPr>
        <w:jc w:val="both"/>
        <w:rPr>
          <w:color w:val="FF0000"/>
        </w:rPr>
      </w:pPr>
    </w:p>
    <w:p w:rsidR="0024639A" w:rsidRPr="0024639A" w:rsidRDefault="0024639A" w:rsidP="0024639A">
      <w:pPr>
        <w:jc w:val="both"/>
        <w:rPr>
          <w:color w:val="FF0000"/>
        </w:rPr>
      </w:pPr>
      <w:r>
        <w:rPr>
          <w:noProof/>
          <w:color w:val="FF0000"/>
        </w:rPr>
        <w:lastRenderedPageBreak/>
        <w:drawing>
          <wp:inline distT="0" distB="0" distL="0" distR="0" wp14:anchorId="3EF11681" wp14:editId="41F92AE7">
            <wp:extent cx="5760720" cy="1247775"/>
            <wp:effectExtent l="0" t="0" r="0" b="9525"/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ložka miesto relizacie.JP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39A" w:rsidRDefault="0024639A" w:rsidP="0024639A">
      <w:r>
        <w:t>Obrázok č.</w:t>
      </w:r>
      <w:r w:rsidR="00D31D0B">
        <w:t>14</w:t>
      </w:r>
      <w:r w:rsidR="005C37C7">
        <w:t>.</w:t>
      </w:r>
      <w:r>
        <w:t xml:space="preserve"> – Záložka – Miesto realizácie projektu</w:t>
      </w:r>
    </w:p>
    <w:p w:rsidR="0024639A" w:rsidRDefault="0024639A" w:rsidP="0024639A">
      <w:pPr>
        <w:jc w:val="both"/>
        <w:rPr>
          <w:color w:val="FF0000"/>
        </w:rPr>
      </w:pPr>
    </w:p>
    <w:p w:rsidR="0024639A" w:rsidRDefault="0024639A" w:rsidP="0024639A">
      <w:r>
        <w:rPr>
          <w:noProof/>
        </w:rPr>
        <w:drawing>
          <wp:inline distT="0" distB="0" distL="0" distR="0" wp14:anchorId="0EEFCA2B" wp14:editId="202B9CD4">
            <wp:extent cx="5760720" cy="2473960"/>
            <wp:effectExtent l="0" t="0" r="0" b="254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 - miesto realizacie projektu.JP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639A" w:rsidRDefault="0024639A" w:rsidP="0024639A">
      <w:pPr>
        <w:jc w:val="both"/>
      </w:pPr>
      <w:r>
        <w:t>Obrázok č.</w:t>
      </w:r>
      <w:r w:rsidR="00D31D0B">
        <w:t>15</w:t>
      </w:r>
      <w:r w:rsidR="005C37C7">
        <w:t>.</w:t>
      </w:r>
      <w:r>
        <w:t xml:space="preserve"> – Miesta realizácie – výberová obrazovka</w:t>
      </w:r>
    </w:p>
    <w:p w:rsidR="0024639A" w:rsidRPr="0024639A" w:rsidRDefault="0024639A" w:rsidP="0024639A">
      <w:pPr>
        <w:jc w:val="both"/>
        <w:rPr>
          <w:color w:val="FF0000"/>
        </w:rPr>
      </w:pPr>
    </w:p>
    <w:p w:rsidR="0074463D" w:rsidRDefault="00933B51" w:rsidP="00933B51">
      <w:pPr>
        <w:pStyle w:val="MPCKO2"/>
      </w:pPr>
      <w:bookmarkStart w:id="53" w:name="_Toc414956336"/>
      <w:bookmarkStart w:id="54" w:name="_Toc419894847"/>
      <w:r>
        <w:t xml:space="preserve">4.9 </w:t>
      </w:r>
      <w:r w:rsidR="00C521F0">
        <w:t xml:space="preserve">Detail </w:t>
      </w:r>
      <w:r w:rsidR="00EC271C">
        <w:t xml:space="preserve">ŽoNFP </w:t>
      </w:r>
      <w:r w:rsidR="00C521F0">
        <w:t xml:space="preserve">- </w:t>
      </w:r>
      <w:r w:rsidR="0074463D">
        <w:t>Financovanie</w:t>
      </w:r>
      <w:bookmarkEnd w:id="53"/>
      <w:bookmarkEnd w:id="54"/>
      <w:r w:rsidR="0074463D">
        <w:t xml:space="preserve"> </w:t>
      </w:r>
    </w:p>
    <w:p w:rsidR="001126BC" w:rsidRDefault="001126BC" w:rsidP="001126BC">
      <w:pPr>
        <w:jc w:val="both"/>
      </w:pPr>
    </w:p>
    <w:p w:rsidR="007D117B" w:rsidRDefault="007D117B" w:rsidP="001126BC">
      <w:pPr>
        <w:jc w:val="both"/>
      </w:pPr>
    </w:p>
    <w:p w:rsidR="007D117B" w:rsidRDefault="007D117B" w:rsidP="007D117B">
      <w:r>
        <w:t>Záložka je rozdelená na dve sekcie:</w:t>
      </w:r>
    </w:p>
    <w:p w:rsidR="007D117B" w:rsidRDefault="007D117B" w:rsidP="007D117B"/>
    <w:p w:rsidR="007D117B" w:rsidRDefault="007D117B" w:rsidP="00A479C5">
      <w:pPr>
        <w:pStyle w:val="Odsekzoznamu"/>
        <w:numPr>
          <w:ilvl w:val="0"/>
          <w:numId w:val="21"/>
        </w:numPr>
      </w:pPr>
      <w:r>
        <w:t>Požadovaná výška  NFP</w:t>
      </w:r>
    </w:p>
    <w:p w:rsidR="007D117B" w:rsidRDefault="007D117B" w:rsidP="00A479C5">
      <w:pPr>
        <w:pStyle w:val="Odsekzoznamu"/>
        <w:numPr>
          <w:ilvl w:val="0"/>
          <w:numId w:val="21"/>
        </w:numPr>
      </w:pPr>
      <w:r>
        <w:t>Schválená výška NFP</w:t>
      </w:r>
    </w:p>
    <w:p w:rsidR="007D117B" w:rsidRDefault="007D117B" w:rsidP="001126BC">
      <w:pPr>
        <w:jc w:val="both"/>
      </w:pPr>
    </w:p>
    <w:p w:rsidR="007D117B" w:rsidRPr="00E82A2F" w:rsidRDefault="00933B51" w:rsidP="00933B51">
      <w:pPr>
        <w:pStyle w:val="Nadpis2"/>
      </w:pPr>
      <w:bookmarkStart w:id="55" w:name="_Toc419894848"/>
      <w:r>
        <w:t xml:space="preserve">4.9.1 </w:t>
      </w:r>
      <w:r w:rsidR="007D117B" w:rsidRPr="00E82A2F">
        <w:t>Požadovaná výška  NFP</w:t>
      </w:r>
      <w:bookmarkEnd w:id="55"/>
    </w:p>
    <w:p w:rsidR="007D117B" w:rsidRDefault="007D117B" w:rsidP="001126BC">
      <w:pPr>
        <w:jc w:val="both"/>
      </w:pPr>
    </w:p>
    <w:p w:rsidR="00EF6258" w:rsidRDefault="00EF6258" w:rsidP="00A479C5">
      <w:pPr>
        <w:pStyle w:val="Odsekzoznamu"/>
        <w:numPr>
          <w:ilvl w:val="0"/>
          <w:numId w:val="20"/>
        </w:numPr>
        <w:jc w:val="both"/>
      </w:pPr>
      <w:r>
        <w:t xml:space="preserve">Sekciu je možné upravovať kliknutím na tlačidlo „Upraviť“ </w:t>
      </w:r>
      <w:r>
        <w:rPr>
          <w:noProof/>
        </w:rPr>
        <w:drawing>
          <wp:inline distT="0" distB="0" distL="0" distR="0" wp14:anchorId="608CF7BE" wp14:editId="1B091163">
            <wp:extent cx="312188" cy="270000"/>
            <wp:effectExtent l="0" t="0" r="0" b="0"/>
            <wp:docPr id="27" name="Obrázo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EF6258" w:rsidRDefault="00EF6258" w:rsidP="00A479C5">
      <w:pPr>
        <w:pStyle w:val="Odsekzoznamu"/>
        <w:numPr>
          <w:ilvl w:val="0"/>
          <w:numId w:val="20"/>
        </w:numPr>
        <w:jc w:val="both"/>
      </w:pPr>
      <w:r>
        <w:t>Systém otvorí editovateľnú obrazovku. Používateľ je povinný vyplniť údaje, ktoré sú povinné.</w:t>
      </w:r>
    </w:p>
    <w:p w:rsidR="00EF6258" w:rsidRDefault="00EF6258" w:rsidP="00A479C5">
      <w:pPr>
        <w:pStyle w:val="Odsekzoznamu"/>
        <w:numPr>
          <w:ilvl w:val="0"/>
          <w:numId w:val="20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45ECC2E1" wp14:editId="26FD0942">
            <wp:extent cx="2373158" cy="270000"/>
            <wp:effectExtent l="0" t="0" r="8255" b="0"/>
            <wp:docPr id="28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EF6258" w:rsidRDefault="00EF6258" w:rsidP="00EF6258">
      <w:pPr>
        <w:jc w:val="both"/>
      </w:pPr>
    </w:p>
    <w:p w:rsidR="003763B7" w:rsidRDefault="00EF6258" w:rsidP="00A479C5">
      <w:pPr>
        <w:pStyle w:val="Odsekzoznamu"/>
        <w:numPr>
          <w:ilvl w:val="0"/>
          <w:numId w:val="13"/>
        </w:numPr>
        <w:jc w:val="both"/>
      </w:pPr>
      <w:r>
        <w:t xml:space="preserve">tlačidlo „Uložiť a zavrieť“ – uloží zmeny, obrazovka sa zatvorí </w:t>
      </w:r>
    </w:p>
    <w:p w:rsidR="00EF6258" w:rsidRDefault="00EF6258" w:rsidP="00A479C5">
      <w:pPr>
        <w:pStyle w:val="Odsekzoznamu"/>
        <w:numPr>
          <w:ilvl w:val="0"/>
          <w:numId w:val="13"/>
        </w:numPr>
        <w:jc w:val="both"/>
      </w:pPr>
      <w:r>
        <w:t>tlačidlo „Uložiť“ – uloží zmeny, obrazovka zostane otvorená</w:t>
      </w:r>
    </w:p>
    <w:p w:rsidR="00EF6258" w:rsidRDefault="00EF6258" w:rsidP="00A479C5">
      <w:pPr>
        <w:pStyle w:val="Odsekzoznamu"/>
        <w:numPr>
          <w:ilvl w:val="0"/>
          <w:numId w:val="13"/>
        </w:numPr>
        <w:jc w:val="both"/>
      </w:pPr>
      <w:r>
        <w:t xml:space="preserve">tlačidlo „Zrušiť“ – obrazovka sa zatvorí a zmeny sa neuložia </w:t>
      </w:r>
    </w:p>
    <w:p w:rsidR="00EF6258" w:rsidRDefault="00EF6258" w:rsidP="00EF6258">
      <w:pPr>
        <w:ind w:firstLine="360"/>
        <w:jc w:val="both"/>
      </w:pPr>
    </w:p>
    <w:p w:rsidR="00EF6258" w:rsidRDefault="00EF6258" w:rsidP="00A479C5">
      <w:pPr>
        <w:pStyle w:val="Odsekzoznamu"/>
        <w:numPr>
          <w:ilvl w:val="1"/>
          <w:numId w:val="20"/>
        </w:numPr>
        <w:jc w:val="both"/>
      </w:pPr>
      <w:r>
        <w:t xml:space="preserve">V prípade, že používateľ uloží obrazovku a nevyplní povinné polia. Systém ITMS2014+ zobrazí hlásenie a zvýrazní polia, ktoré nie sú vyplnené. </w:t>
      </w:r>
    </w:p>
    <w:p w:rsidR="00EF6258" w:rsidRDefault="00EF6258" w:rsidP="00EF6258">
      <w:pPr>
        <w:jc w:val="both"/>
        <w:rPr>
          <w:color w:val="000000" w:themeColor="text1"/>
        </w:rPr>
      </w:pPr>
    </w:p>
    <w:p w:rsidR="00EF6258" w:rsidRDefault="00EF6258" w:rsidP="00EF6258">
      <w:pPr>
        <w:jc w:val="both"/>
        <w:rPr>
          <w:color w:val="000000" w:themeColor="text1"/>
        </w:rPr>
      </w:pPr>
      <w:r w:rsidRPr="008E6EB6">
        <w:rPr>
          <w:color w:val="000000" w:themeColor="text1"/>
        </w:rPr>
        <w:t>Prehľad atribútov, ktoré pracovník RO upravuje:</w:t>
      </w:r>
    </w:p>
    <w:p w:rsidR="00EF6258" w:rsidRPr="008E6EB6" w:rsidRDefault="00EF6258" w:rsidP="00EF6258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EF6258" w:rsidTr="00353497">
        <w:tc>
          <w:tcPr>
            <w:tcW w:w="2558" w:type="dxa"/>
          </w:tcPr>
          <w:p w:rsidR="00EF6258" w:rsidRDefault="00EF6258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EF6258" w:rsidRDefault="00EF6258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EF6258" w:rsidRPr="00780E6A" w:rsidRDefault="00EF6258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EF6258" w:rsidRDefault="00EF6258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EF6258" w:rsidTr="00353497">
        <w:tc>
          <w:tcPr>
            <w:tcW w:w="2558" w:type="dxa"/>
          </w:tcPr>
          <w:p w:rsidR="00EF6258" w:rsidRDefault="00EF6258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t>Žiadané percento spolufinancovania zo zdrojov EÚ a ŠR:</w:t>
            </w:r>
          </w:p>
        </w:tc>
        <w:tc>
          <w:tcPr>
            <w:tcW w:w="2354" w:type="dxa"/>
          </w:tcPr>
          <w:p w:rsidR="00EF6258" w:rsidRPr="00780E6A" w:rsidRDefault="00EF6258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EF6258" w:rsidRDefault="00EF6258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EF6258" w:rsidRPr="00780E6A" w:rsidRDefault="00EF6258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rStyle w:val="error"/>
              </w:rPr>
              <w:t>Možnosť zadania hodnôt v intervale 0 – 100.</w:t>
            </w:r>
          </w:p>
        </w:tc>
      </w:tr>
    </w:tbl>
    <w:p w:rsidR="00E82A2F" w:rsidRPr="00AE4852" w:rsidRDefault="00AE4852" w:rsidP="00AE4852">
      <w:pPr>
        <w:jc w:val="both"/>
        <w:rPr>
          <w:color w:val="000000" w:themeColor="text1"/>
        </w:rPr>
      </w:pPr>
      <w:r>
        <w:rPr>
          <w:color w:val="000000" w:themeColor="text1"/>
        </w:rPr>
        <w:t>Tabuľka č.5.</w:t>
      </w:r>
      <w:r>
        <w:t xml:space="preserve">– </w:t>
      </w:r>
      <w:r w:rsidRPr="00AE4852">
        <w:t>Požadovaná výška  NFP</w:t>
      </w:r>
      <w:r>
        <w:t>- atribúty</w:t>
      </w:r>
    </w:p>
    <w:p w:rsidR="007D117B" w:rsidRPr="00E82A2F" w:rsidRDefault="00933B51" w:rsidP="00933B51">
      <w:pPr>
        <w:pStyle w:val="Nadpis2"/>
      </w:pPr>
      <w:bookmarkStart w:id="56" w:name="_Toc419894849"/>
      <w:r>
        <w:t xml:space="preserve">4.9.2 </w:t>
      </w:r>
      <w:r w:rsidR="007D117B" w:rsidRPr="00E82A2F">
        <w:t>Schválená výška NFP</w:t>
      </w:r>
      <w:bookmarkEnd w:id="56"/>
    </w:p>
    <w:p w:rsidR="007D117B" w:rsidRDefault="007D117B" w:rsidP="001126BC">
      <w:pPr>
        <w:jc w:val="both"/>
      </w:pPr>
    </w:p>
    <w:p w:rsidR="007D117B" w:rsidRDefault="007D117B" w:rsidP="00A479C5">
      <w:pPr>
        <w:pStyle w:val="Odsekzoznamu"/>
        <w:numPr>
          <w:ilvl w:val="0"/>
          <w:numId w:val="22"/>
        </w:numPr>
        <w:jc w:val="both"/>
      </w:pPr>
      <w:r>
        <w:t xml:space="preserve">Sekciu je možné upravovať kliknutím na tlačidlo „Upraviť“ </w:t>
      </w:r>
      <w:r>
        <w:rPr>
          <w:noProof/>
        </w:rPr>
        <w:drawing>
          <wp:inline distT="0" distB="0" distL="0" distR="0" wp14:anchorId="2B3CB693" wp14:editId="5334F4AD">
            <wp:extent cx="312188" cy="270000"/>
            <wp:effectExtent l="0" t="0" r="0" b="0"/>
            <wp:docPr id="29" name="Obrázo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7D117B" w:rsidRDefault="007D117B" w:rsidP="00A479C5">
      <w:pPr>
        <w:pStyle w:val="Odsekzoznamu"/>
        <w:numPr>
          <w:ilvl w:val="0"/>
          <w:numId w:val="22"/>
        </w:numPr>
        <w:jc w:val="both"/>
      </w:pPr>
      <w:r>
        <w:t>Systém otvorí editovateľnú obrazovku. Používateľ je povinný vyplniť údaje, ktoré sú povinné.</w:t>
      </w:r>
    </w:p>
    <w:p w:rsidR="007D117B" w:rsidRDefault="007D117B" w:rsidP="00A479C5">
      <w:pPr>
        <w:pStyle w:val="Odsekzoznamu"/>
        <w:numPr>
          <w:ilvl w:val="0"/>
          <w:numId w:val="22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319B716E" wp14:editId="335B67F9">
            <wp:extent cx="2373158" cy="270000"/>
            <wp:effectExtent l="0" t="0" r="8255" b="0"/>
            <wp:docPr id="30" name="Obrázo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7D117B" w:rsidRDefault="007D117B" w:rsidP="007D117B">
      <w:pPr>
        <w:jc w:val="both"/>
      </w:pPr>
    </w:p>
    <w:p w:rsidR="003763B7" w:rsidRDefault="007D117B" w:rsidP="00A479C5">
      <w:pPr>
        <w:pStyle w:val="Odsekzoznamu"/>
        <w:numPr>
          <w:ilvl w:val="0"/>
          <w:numId w:val="13"/>
        </w:numPr>
        <w:jc w:val="both"/>
      </w:pPr>
      <w:r>
        <w:t xml:space="preserve">tlačidlo „Uložiť a zavrieť“ – uloží zmeny, obrazovka sa zatvorí </w:t>
      </w:r>
    </w:p>
    <w:p w:rsidR="007D117B" w:rsidRDefault="007D117B" w:rsidP="00A479C5">
      <w:pPr>
        <w:pStyle w:val="Odsekzoznamu"/>
        <w:numPr>
          <w:ilvl w:val="0"/>
          <w:numId w:val="13"/>
        </w:numPr>
        <w:jc w:val="both"/>
      </w:pPr>
      <w:r>
        <w:t>tlačidlo „Uložiť“ – uloží zmeny, obrazovka zostane otvorená</w:t>
      </w:r>
    </w:p>
    <w:p w:rsidR="007D117B" w:rsidRDefault="007D117B" w:rsidP="00A479C5">
      <w:pPr>
        <w:pStyle w:val="Odsekzoznamu"/>
        <w:numPr>
          <w:ilvl w:val="0"/>
          <w:numId w:val="13"/>
        </w:numPr>
        <w:jc w:val="both"/>
      </w:pPr>
      <w:r>
        <w:t xml:space="preserve">tlačidlo „Zrušiť“ – obrazovka sa zatvorí a zmeny sa neuložia </w:t>
      </w:r>
    </w:p>
    <w:p w:rsidR="007D117B" w:rsidRDefault="007D117B" w:rsidP="007D117B">
      <w:pPr>
        <w:ind w:firstLine="360"/>
        <w:jc w:val="both"/>
      </w:pPr>
    </w:p>
    <w:p w:rsidR="007D117B" w:rsidRDefault="007D117B" w:rsidP="00A479C5">
      <w:pPr>
        <w:pStyle w:val="Odsekzoznamu"/>
        <w:numPr>
          <w:ilvl w:val="1"/>
          <w:numId w:val="22"/>
        </w:numPr>
        <w:jc w:val="both"/>
      </w:pPr>
      <w:r>
        <w:t xml:space="preserve">V prípade, že používateľ uloží obrazovku a nevyplní povinné polia. Systém ITMS2014+ zobrazí hlásenie a zvýrazní polia, ktoré nie sú vyplnené. </w:t>
      </w:r>
    </w:p>
    <w:p w:rsidR="007D117B" w:rsidRDefault="007D117B" w:rsidP="007D117B">
      <w:pPr>
        <w:jc w:val="both"/>
        <w:rPr>
          <w:color w:val="000000" w:themeColor="text1"/>
        </w:rPr>
      </w:pPr>
    </w:p>
    <w:p w:rsidR="007D117B" w:rsidRDefault="007D117B" w:rsidP="007D117B">
      <w:pPr>
        <w:jc w:val="both"/>
        <w:rPr>
          <w:color w:val="000000" w:themeColor="text1"/>
        </w:rPr>
      </w:pPr>
      <w:r w:rsidRPr="008E6EB6">
        <w:rPr>
          <w:color w:val="000000" w:themeColor="text1"/>
        </w:rPr>
        <w:t>Prehľad atribútov, ktoré pracovník RO upravuje:</w:t>
      </w:r>
    </w:p>
    <w:p w:rsidR="007D117B" w:rsidRPr="008E6EB6" w:rsidRDefault="007D117B" w:rsidP="007D117B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7D117B" w:rsidTr="00353497">
        <w:tc>
          <w:tcPr>
            <w:tcW w:w="2558" w:type="dxa"/>
          </w:tcPr>
          <w:p w:rsidR="007D117B" w:rsidRDefault="007D117B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7D117B" w:rsidRDefault="007D117B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7D117B" w:rsidRPr="00780E6A" w:rsidRDefault="007D117B" w:rsidP="00353497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7D117B" w:rsidRDefault="007D117B" w:rsidP="00353497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7D117B" w:rsidTr="00353497">
        <w:tc>
          <w:tcPr>
            <w:tcW w:w="2558" w:type="dxa"/>
          </w:tcPr>
          <w:p w:rsidR="007D117B" w:rsidRDefault="007D117B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t>Schválené percento spolufinancovania zo zdrojov EÚ a ŠR:</w:t>
            </w:r>
          </w:p>
        </w:tc>
        <w:tc>
          <w:tcPr>
            <w:tcW w:w="2354" w:type="dxa"/>
          </w:tcPr>
          <w:p w:rsidR="007D117B" w:rsidRPr="00780E6A" w:rsidRDefault="007D117B" w:rsidP="00353497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7D117B" w:rsidRDefault="007D117B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7D117B" w:rsidRPr="00780E6A" w:rsidRDefault="007D117B" w:rsidP="00353497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rStyle w:val="error"/>
              </w:rPr>
              <w:t>Možnosť zadania hodnôt v intervale 0 – 100.</w:t>
            </w:r>
          </w:p>
        </w:tc>
      </w:tr>
    </w:tbl>
    <w:p w:rsidR="00AE4852" w:rsidRPr="00AE4852" w:rsidRDefault="00AE4852" w:rsidP="00AE4852">
      <w:pPr>
        <w:jc w:val="both"/>
        <w:rPr>
          <w:color w:val="000000" w:themeColor="text1"/>
        </w:rPr>
      </w:pPr>
      <w:r>
        <w:rPr>
          <w:color w:val="000000" w:themeColor="text1"/>
        </w:rPr>
        <w:t>Tabuľka č.6.</w:t>
      </w:r>
      <w:r>
        <w:t xml:space="preserve">– </w:t>
      </w:r>
      <w:r w:rsidRPr="00AE4852">
        <w:t>Schválená výška NFP</w:t>
      </w:r>
      <w:r>
        <w:t>- atribúty</w:t>
      </w:r>
    </w:p>
    <w:p w:rsidR="007D117B" w:rsidRDefault="007D117B" w:rsidP="001126BC">
      <w:pPr>
        <w:jc w:val="both"/>
      </w:pPr>
    </w:p>
    <w:p w:rsidR="007D117B" w:rsidRDefault="007D117B" w:rsidP="001126BC">
      <w:pPr>
        <w:jc w:val="both"/>
      </w:pPr>
    </w:p>
    <w:p w:rsidR="001126BC" w:rsidRDefault="001126BC" w:rsidP="001126BC">
      <w:pPr>
        <w:jc w:val="both"/>
      </w:pPr>
      <w:r>
        <w:rPr>
          <w:noProof/>
        </w:rPr>
        <w:lastRenderedPageBreak/>
        <w:drawing>
          <wp:inline distT="0" distB="0" distL="0" distR="0" wp14:anchorId="54B07B38" wp14:editId="1174034A">
            <wp:extent cx="5760720" cy="3001645"/>
            <wp:effectExtent l="0" t="0" r="0" b="8255"/>
            <wp:docPr id="26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lozka - financovanie.JPG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01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26BC" w:rsidRDefault="001126BC" w:rsidP="001126BC">
      <w:pPr>
        <w:jc w:val="both"/>
      </w:pPr>
      <w:r>
        <w:t>Obrázok č.</w:t>
      </w:r>
      <w:r w:rsidR="00D31D0B">
        <w:t>16</w:t>
      </w:r>
      <w:r w:rsidR="005C37C7">
        <w:t>.</w:t>
      </w:r>
      <w:r>
        <w:t xml:space="preserve"> – Záložka – Financovanie</w:t>
      </w:r>
    </w:p>
    <w:p w:rsidR="00E82A2F" w:rsidRDefault="00E82A2F" w:rsidP="00E82A2F">
      <w:pPr>
        <w:rPr>
          <w:rFonts w:eastAsiaTheme="majorEastAsia" w:cstheme="majorBidi"/>
          <w:b/>
          <w:bCs/>
          <w:color w:val="365F91" w:themeColor="accent1" w:themeShade="BF"/>
          <w:sz w:val="26"/>
          <w:szCs w:val="22"/>
          <w:lang w:eastAsia="en-US"/>
        </w:rPr>
      </w:pPr>
    </w:p>
    <w:p w:rsidR="00D31D0B" w:rsidRDefault="00D31D0B" w:rsidP="00E82A2F"/>
    <w:p w:rsidR="0074463D" w:rsidRPr="004E34C1" w:rsidRDefault="00933B51" w:rsidP="00933B51">
      <w:pPr>
        <w:pStyle w:val="MPCKO2"/>
      </w:pPr>
      <w:bookmarkStart w:id="57" w:name="_Toc414956337"/>
      <w:bookmarkStart w:id="58" w:name="_Toc419894850"/>
      <w:r>
        <w:t xml:space="preserve">4.10 </w:t>
      </w:r>
      <w:r w:rsidR="00C521F0" w:rsidRPr="004E34C1">
        <w:t xml:space="preserve">Detail </w:t>
      </w:r>
      <w:r w:rsidR="00F277A1">
        <w:t>ŽoNFP</w:t>
      </w:r>
      <w:r w:rsidR="00F277A1" w:rsidRPr="004E34C1">
        <w:t xml:space="preserve"> </w:t>
      </w:r>
      <w:r w:rsidR="00C521F0" w:rsidRPr="004E34C1">
        <w:t xml:space="preserve">- </w:t>
      </w:r>
      <w:r w:rsidR="0074463D" w:rsidRPr="004E34C1">
        <w:t>Predpoklady a riziká projektu</w:t>
      </w:r>
      <w:bookmarkEnd w:id="57"/>
      <w:bookmarkEnd w:id="58"/>
      <w:r w:rsidR="0074463D" w:rsidRPr="004E34C1">
        <w:t xml:space="preserve"> </w:t>
      </w:r>
    </w:p>
    <w:p w:rsidR="0074463D" w:rsidRDefault="0074463D" w:rsidP="0074463D"/>
    <w:p w:rsidR="0074463D" w:rsidRPr="00334B68" w:rsidRDefault="0074463D" w:rsidP="0074463D">
      <w:pPr>
        <w:jc w:val="both"/>
        <w:rPr>
          <w:i/>
        </w:rPr>
      </w:pPr>
      <w:r>
        <w:rPr>
          <w:i/>
        </w:rPr>
        <w:t>Žiadateľ uviedol</w:t>
      </w:r>
      <w:r w:rsidRPr="00334B68">
        <w:rPr>
          <w:i/>
        </w:rPr>
        <w:t xml:space="preserve"> aké verejné obstarávania sa plánujú realizovať (aký tovar/služba/práca bude predmetom verejného obstarávania) v r</w:t>
      </w:r>
      <w:r>
        <w:rPr>
          <w:i/>
        </w:rPr>
        <w:t>ámci projektu a identifikoval</w:t>
      </w:r>
      <w:r w:rsidRPr="00334B68">
        <w:rPr>
          <w:i/>
        </w:rPr>
        <w:t xml:space="preserve"> druh obstarávania, ktorý bude v rámci daného verejného obstarávania realizovaný.</w:t>
      </w:r>
      <w:r w:rsidRPr="00586C8D">
        <w:rPr>
          <w:i/>
        </w:rPr>
        <w:t xml:space="preserve"> </w:t>
      </w:r>
      <w:r w:rsidRPr="00334B68">
        <w:rPr>
          <w:i/>
        </w:rPr>
        <w:t>V prípade, ak je verejné obstarávanie už vyhlásené ale</w:t>
      </w:r>
      <w:r>
        <w:rPr>
          <w:i/>
        </w:rPr>
        <w:t>bo zrealizované, žiadateľ uv</w:t>
      </w:r>
      <w:r w:rsidR="008C21FE">
        <w:rPr>
          <w:i/>
        </w:rPr>
        <w:t>i</w:t>
      </w:r>
      <w:r>
        <w:rPr>
          <w:i/>
        </w:rPr>
        <w:t>edol</w:t>
      </w:r>
      <w:r w:rsidRPr="00334B68">
        <w:rPr>
          <w:i/>
        </w:rPr>
        <w:t xml:space="preserve"> názov tohto verejného obstarávania.</w:t>
      </w:r>
      <w:r w:rsidRPr="00586C8D">
        <w:rPr>
          <w:i/>
        </w:rPr>
        <w:t xml:space="preserve"> </w:t>
      </w:r>
      <w:r w:rsidRPr="00334B68">
        <w:rPr>
          <w:i/>
        </w:rPr>
        <w:t xml:space="preserve">Ku každému verejnému obstarávaniu </w:t>
      </w:r>
      <w:r>
        <w:rPr>
          <w:i/>
        </w:rPr>
        <w:t>je priradená</w:t>
      </w:r>
      <w:r w:rsidRPr="00334B68">
        <w:rPr>
          <w:i/>
        </w:rPr>
        <w:t xml:space="preserve"> aspoň jedna hlavná aktivita projektu. </w:t>
      </w:r>
    </w:p>
    <w:p w:rsidR="0074463D" w:rsidRDefault="0074463D" w:rsidP="0074463D">
      <w:pPr>
        <w:jc w:val="both"/>
        <w:rPr>
          <w:i/>
        </w:rPr>
      </w:pPr>
    </w:p>
    <w:p w:rsidR="0074463D" w:rsidRDefault="0074463D" w:rsidP="0074463D">
      <w:pPr>
        <w:jc w:val="both"/>
        <w:rPr>
          <w:i/>
        </w:rPr>
      </w:pPr>
      <w:r>
        <w:rPr>
          <w:i/>
        </w:rPr>
        <w:t>V sekcii identifikácia rizík a prostriedky na elimináciu rizika žiadateľ identifikoval</w:t>
      </w:r>
      <w:r w:rsidRPr="00334B68">
        <w:rPr>
          <w:i/>
        </w:rPr>
        <w:t xml:space="preserve"> hlavné riziká, ktoré by mohli mať vplyv</w:t>
      </w:r>
      <w:r>
        <w:rPr>
          <w:i/>
        </w:rPr>
        <w:t xml:space="preserve"> na realizáciu projektu, priradil</w:t>
      </w:r>
      <w:r w:rsidRPr="00334B68">
        <w:rPr>
          <w:i/>
        </w:rPr>
        <w:t xml:space="preserve"> im relevantnú závažnosť </w:t>
      </w:r>
      <w:r>
        <w:rPr>
          <w:i/>
        </w:rPr>
        <w:t>a popísal</w:t>
      </w:r>
      <w:r w:rsidRPr="00334B68">
        <w:rPr>
          <w:i/>
        </w:rPr>
        <w:t xml:space="preserve"> opatrenia, ktoré sú plánované na jeho elimináciu. Automaticky je medzi riziká projektu zaradené ohrozenie nedosiahnutia</w:t>
      </w:r>
      <w:r>
        <w:rPr>
          <w:i/>
        </w:rPr>
        <w:t xml:space="preserve"> plánovanej hodnoty merateľných ukazovateľov, ktoré boli na úrovni výzvy označen</w:t>
      </w:r>
      <w:r w:rsidRPr="00334B68">
        <w:rPr>
          <w:i/>
        </w:rPr>
        <w:t>é zo strany RO príznakom  s možnosťou identifikácie faktov (preukázania skutočností) objektívne neovplyvniteľnými žiadateľom, v</w:t>
      </w:r>
      <w:r>
        <w:rPr>
          <w:i/>
        </w:rPr>
        <w:t xml:space="preserve"> prípade nenaplnenia merateľn</w:t>
      </w:r>
      <w:r w:rsidRPr="00334B68">
        <w:rPr>
          <w:i/>
        </w:rPr>
        <w:t>ých</w:t>
      </w:r>
      <w:r>
        <w:rPr>
          <w:i/>
        </w:rPr>
        <w:t xml:space="preserve"> ukazovateľ</w:t>
      </w:r>
      <w:r w:rsidRPr="00334B68">
        <w:rPr>
          <w:i/>
        </w:rPr>
        <w:t>ov</w:t>
      </w:r>
      <w:r>
        <w:rPr>
          <w:i/>
        </w:rPr>
        <w:t>.</w:t>
      </w:r>
    </w:p>
    <w:p w:rsidR="0074463D" w:rsidRDefault="0074463D" w:rsidP="0074463D">
      <w:pPr>
        <w:jc w:val="both"/>
      </w:pPr>
    </w:p>
    <w:p w:rsidR="007C7C23" w:rsidRDefault="007C7C23" w:rsidP="007C7C23">
      <w:pPr>
        <w:jc w:val="both"/>
      </w:pPr>
      <w:r>
        <w:t>Záložka zobrazuje 5 sekcií:</w:t>
      </w:r>
    </w:p>
    <w:p w:rsidR="007C7C23" w:rsidRDefault="007C7C23" w:rsidP="007C7C23">
      <w:pPr>
        <w:jc w:val="both"/>
      </w:pPr>
    </w:p>
    <w:p w:rsidR="007C7C23" w:rsidRDefault="007C7C23" w:rsidP="00A479C5">
      <w:pPr>
        <w:pStyle w:val="Odsekzoznamu"/>
        <w:numPr>
          <w:ilvl w:val="0"/>
          <w:numId w:val="33"/>
        </w:numPr>
        <w:jc w:val="both"/>
      </w:pPr>
      <w:r>
        <w:t>Predpoklady realizácie projektu</w:t>
      </w:r>
    </w:p>
    <w:p w:rsidR="007C7C23" w:rsidRDefault="007C7C23" w:rsidP="00A479C5">
      <w:pPr>
        <w:pStyle w:val="Odsekzoznamu"/>
        <w:numPr>
          <w:ilvl w:val="0"/>
          <w:numId w:val="33"/>
        </w:numPr>
        <w:jc w:val="both"/>
      </w:pPr>
      <w:r>
        <w:t>Sumár plánovaných a realizovaných verejných obstarávaní</w:t>
      </w:r>
    </w:p>
    <w:p w:rsidR="007C7C23" w:rsidRDefault="007C7C23" w:rsidP="00A479C5">
      <w:pPr>
        <w:pStyle w:val="Odsekzoznamu"/>
        <w:numPr>
          <w:ilvl w:val="0"/>
          <w:numId w:val="33"/>
        </w:numPr>
        <w:jc w:val="both"/>
      </w:pPr>
      <w:r>
        <w:t>Riziká a prostriedky na elimináciu rizika</w:t>
      </w:r>
    </w:p>
    <w:p w:rsidR="007C7C23" w:rsidRDefault="007C7C23" w:rsidP="00A479C5">
      <w:pPr>
        <w:pStyle w:val="Odsekzoznamu"/>
        <w:numPr>
          <w:ilvl w:val="0"/>
          <w:numId w:val="33"/>
        </w:numPr>
        <w:jc w:val="both"/>
      </w:pPr>
      <w:r>
        <w:t xml:space="preserve">Žiadané rizikové </w:t>
      </w:r>
      <w:r w:rsidR="00085227">
        <w:t>merateľné ukazovatele</w:t>
      </w:r>
    </w:p>
    <w:p w:rsidR="007C7C23" w:rsidRDefault="007C7C23" w:rsidP="00A479C5">
      <w:pPr>
        <w:pStyle w:val="Odsekzoznamu"/>
        <w:numPr>
          <w:ilvl w:val="0"/>
          <w:numId w:val="33"/>
        </w:numPr>
        <w:jc w:val="both"/>
      </w:pPr>
      <w:r>
        <w:t xml:space="preserve">Schválené rizikové </w:t>
      </w:r>
      <w:r w:rsidR="00085227">
        <w:t>merateľné ukazovatele</w:t>
      </w:r>
    </w:p>
    <w:p w:rsidR="007733BD" w:rsidRDefault="007733BD" w:rsidP="007733BD">
      <w:pPr>
        <w:jc w:val="both"/>
      </w:pPr>
    </w:p>
    <w:p w:rsidR="00D31D0B" w:rsidRDefault="00D31D0B" w:rsidP="007733BD">
      <w:pPr>
        <w:jc w:val="both"/>
      </w:pPr>
    </w:p>
    <w:p w:rsidR="00D31D0B" w:rsidRDefault="00D31D0B" w:rsidP="007733BD">
      <w:pPr>
        <w:jc w:val="both"/>
      </w:pPr>
    </w:p>
    <w:p w:rsidR="007733BD" w:rsidRDefault="00933B51" w:rsidP="00933B51">
      <w:pPr>
        <w:pStyle w:val="Nadpis2"/>
      </w:pPr>
      <w:bookmarkStart w:id="59" w:name="_Toc419894851"/>
      <w:r>
        <w:lastRenderedPageBreak/>
        <w:t xml:space="preserve">4.10.1 </w:t>
      </w:r>
      <w:r w:rsidR="007733BD">
        <w:t>Predpoklady realizácie projektu</w:t>
      </w:r>
      <w:bookmarkEnd w:id="59"/>
    </w:p>
    <w:p w:rsidR="008E350F" w:rsidRDefault="008E350F" w:rsidP="008E350F"/>
    <w:p w:rsidR="00B20C90" w:rsidRDefault="00DB1D6E" w:rsidP="00DB1D6E">
      <w:pPr>
        <w:jc w:val="both"/>
      </w:pPr>
      <w:r>
        <w:t xml:space="preserve">V sekcii sa zobrazí zoznam verejných obstarávaní. Zoznam zobrazí názov a stav verejného obstarávania. </w:t>
      </w:r>
    </w:p>
    <w:p w:rsidR="00B20C90" w:rsidRDefault="00B20C90" w:rsidP="008E350F"/>
    <w:p w:rsidR="00DB1D6E" w:rsidRDefault="00DB1D6E" w:rsidP="00A479C5">
      <w:pPr>
        <w:pStyle w:val="Odsekzoznamu"/>
        <w:numPr>
          <w:ilvl w:val="0"/>
          <w:numId w:val="36"/>
        </w:numPr>
        <w:jc w:val="both"/>
      </w:pPr>
      <w:r>
        <w:t xml:space="preserve">Kliknutím na riadok konkrétneho verejného obstarávania sa zobrazí editovateľný </w:t>
      </w:r>
      <w:r w:rsidRPr="00190B99">
        <w:rPr>
          <w:b/>
        </w:rPr>
        <w:t>detail</w:t>
      </w:r>
      <w:r>
        <w:t xml:space="preserve"> </w:t>
      </w:r>
      <w:r w:rsidRPr="00266177">
        <w:rPr>
          <w:b/>
        </w:rPr>
        <w:t>VO</w:t>
      </w:r>
      <w:r>
        <w:rPr>
          <w:b/>
        </w:rPr>
        <w:t>.</w:t>
      </w:r>
    </w:p>
    <w:p w:rsidR="00DB1D6E" w:rsidRDefault="00DB1D6E" w:rsidP="00A479C5">
      <w:pPr>
        <w:pStyle w:val="Odsekzoznamu"/>
        <w:numPr>
          <w:ilvl w:val="0"/>
          <w:numId w:val="36"/>
        </w:numPr>
        <w:jc w:val="both"/>
      </w:pPr>
      <w:r>
        <w:t>Detail zobrazuje 2 záložky – základné údaje a priradené aktivity.</w:t>
      </w:r>
    </w:p>
    <w:p w:rsidR="00DB1D6E" w:rsidRDefault="00DB1D6E" w:rsidP="00DB1D6E">
      <w:pPr>
        <w:jc w:val="both"/>
      </w:pPr>
    </w:p>
    <w:p w:rsidR="00DB1D6E" w:rsidRDefault="00DB1D6E" w:rsidP="00DB1D6E">
      <w:pPr>
        <w:jc w:val="both"/>
      </w:pPr>
      <w:r>
        <w:t xml:space="preserve"> </w:t>
      </w:r>
    </w:p>
    <w:p w:rsidR="008E350F" w:rsidRDefault="00B20C90" w:rsidP="008E350F">
      <w:r>
        <w:rPr>
          <w:noProof/>
        </w:rPr>
        <w:drawing>
          <wp:inline distT="0" distB="0" distL="0" distR="0" wp14:anchorId="1FDC8760" wp14:editId="6A4235A7">
            <wp:extent cx="5760720" cy="695745"/>
            <wp:effectExtent l="0" t="0" r="0" b="9525"/>
            <wp:docPr id="50" name="Obrázo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9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C90" w:rsidRDefault="00B20C90" w:rsidP="00B20C90">
      <w:pPr>
        <w:jc w:val="both"/>
      </w:pPr>
      <w:r>
        <w:t>Obrázok č.</w:t>
      </w:r>
      <w:r w:rsidR="00D31D0B">
        <w:t>17</w:t>
      </w:r>
      <w:r w:rsidR="005C37C7">
        <w:t>.</w:t>
      </w:r>
      <w:r>
        <w:t xml:space="preserve"> – Záložka – </w:t>
      </w:r>
      <w:r w:rsidRPr="00423E0B">
        <w:t>Predpoklady a riziká projektu</w:t>
      </w:r>
      <w:r>
        <w:t xml:space="preserve"> – predpoklady realizácie projektu</w:t>
      </w:r>
    </w:p>
    <w:p w:rsidR="00DB1D6E" w:rsidRDefault="00DB1D6E" w:rsidP="00B20C90">
      <w:pPr>
        <w:jc w:val="both"/>
      </w:pPr>
    </w:p>
    <w:p w:rsidR="00DB1D6E" w:rsidRDefault="00DB1D6E" w:rsidP="00DB1D6E">
      <w:pPr>
        <w:jc w:val="both"/>
      </w:pPr>
      <w:r w:rsidRPr="004C307A">
        <w:rPr>
          <w:b/>
        </w:rPr>
        <w:t>Wizard</w:t>
      </w:r>
      <w:r>
        <w:t xml:space="preserve"> </w:t>
      </w:r>
      <w:r w:rsidRPr="004C307A">
        <w:rPr>
          <w:b/>
        </w:rPr>
        <w:t>vytvorenia</w:t>
      </w:r>
      <w:r>
        <w:t xml:space="preserve"> </w:t>
      </w:r>
      <w:r>
        <w:rPr>
          <w:b/>
        </w:rPr>
        <w:t>verejného obstarávania</w:t>
      </w:r>
      <w:r>
        <w:t xml:space="preserve"> je rozdelený na 2 kroky. Práca s wizardom je rovnaká ako v kapitole Všeobecné pokyny pre prácu s wizardom.</w:t>
      </w:r>
    </w:p>
    <w:p w:rsidR="00DB1D6E" w:rsidRDefault="00DB1D6E" w:rsidP="00DB1D6E">
      <w:pPr>
        <w:jc w:val="both"/>
      </w:pPr>
    </w:p>
    <w:p w:rsidR="00DB1D6E" w:rsidRDefault="00DB1D6E" w:rsidP="00A479C5">
      <w:pPr>
        <w:pStyle w:val="Odsekzoznamu"/>
        <w:numPr>
          <w:ilvl w:val="0"/>
          <w:numId w:val="37"/>
        </w:numPr>
        <w:jc w:val="both"/>
      </w:pPr>
      <w:r>
        <w:t xml:space="preserve">Kliknutím na tlačidlo „Vytvoriť“  </w:t>
      </w:r>
      <w:r>
        <w:rPr>
          <w:noProof/>
        </w:rPr>
        <w:drawing>
          <wp:inline distT="0" distB="0" distL="0" distR="0" wp14:anchorId="09114853" wp14:editId="771046E8">
            <wp:extent cx="663429" cy="216000"/>
            <wp:effectExtent l="0" t="0" r="3810" b="0"/>
            <wp:docPr id="54" name="Obrázo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cidlo - vytvorit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429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1. krok wizardu vytvorenia verejného obstarávania. Používateľ zadá základné údaje verejného obstarávania.  </w:t>
      </w:r>
    </w:p>
    <w:p w:rsidR="00DB1D6E" w:rsidRDefault="00DB1D6E" w:rsidP="00DB1D6E">
      <w:pPr>
        <w:jc w:val="both"/>
        <w:rPr>
          <w:color w:val="000000" w:themeColor="text1"/>
        </w:rPr>
      </w:pPr>
    </w:p>
    <w:p w:rsidR="00DB1D6E" w:rsidRDefault="00DB1D6E" w:rsidP="00DB1D6E">
      <w:pPr>
        <w:jc w:val="both"/>
        <w:rPr>
          <w:color w:val="000000" w:themeColor="text1"/>
        </w:rPr>
      </w:pPr>
    </w:p>
    <w:p w:rsidR="00DB1D6E" w:rsidRPr="00B67E7F" w:rsidRDefault="00DB1D6E" w:rsidP="00DB1D6E">
      <w:pPr>
        <w:jc w:val="both"/>
        <w:rPr>
          <w:color w:val="000000" w:themeColor="text1"/>
        </w:rPr>
      </w:pPr>
      <w:r w:rsidRPr="00525217">
        <w:rPr>
          <w:color w:val="000000" w:themeColor="text1"/>
        </w:rPr>
        <w:t>Prehľad atri</w:t>
      </w:r>
      <w:r>
        <w:rPr>
          <w:color w:val="000000" w:themeColor="text1"/>
        </w:rPr>
        <w:t xml:space="preserve">bútov, ktoré </w:t>
      </w:r>
      <w:r w:rsidR="002B674E">
        <w:rPr>
          <w:color w:val="000000" w:themeColor="text1"/>
        </w:rPr>
        <w:t>pracovník RO</w:t>
      </w:r>
      <w:r>
        <w:rPr>
          <w:color w:val="000000" w:themeColor="text1"/>
        </w:rPr>
        <w:t xml:space="preserve"> upravuje:</w:t>
      </w:r>
    </w:p>
    <w:p w:rsidR="00DB1D6E" w:rsidRDefault="00DB1D6E" w:rsidP="00DB1D6E">
      <w:pPr>
        <w:pStyle w:val="Odsekzoznamu"/>
        <w:ind w:left="36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DB1D6E" w:rsidTr="00DB1D6E">
        <w:tc>
          <w:tcPr>
            <w:tcW w:w="2558" w:type="dxa"/>
          </w:tcPr>
          <w:p w:rsidR="00DB1D6E" w:rsidRPr="00525217" w:rsidRDefault="00DB1D6E" w:rsidP="00DB1D6E">
            <w:pPr>
              <w:pStyle w:val="Odsekzoznamu"/>
              <w:ind w:left="360"/>
              <w:rPr>
                <w:color w:val="000000" w:themeColor="text1"/>
              </w:rPr>
            </w:pPr>
            <w:r w:rsidRPr="00525217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DB1D6E" w:rsidRPr="00780E6A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DB1D6E" w:rsidRDefault="00DB1D6E" w:rsidP="00DB1D6E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Názov verejného obstarávania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Pr="00525217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Opis predmetu verejného obstarávania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Celková hodnota zákazky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pPr>
              <w:jc w:val="center"/>
            </w:pPr>
            <w:r>
              <w:t>-</w:t>
            </w:r>
          </w:p>
        </w:tc>
      </w:tr>
      <w:tr w:rsidR="00DB1D6E" w:rsidRPr="00A40EEB" w:rsidTr="00DB1D6E">
        <w:trPr>
          <w:trHeight w:val="241"/>
        </w:trPr>
        <w:tc>
          <w:tcPr>
            <w:tcW w:w="2558" w:type="dxa"/>
            <w:vMerge w:val="restart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Začiatok verejného obstarávania</w:t>
            </w:r>
          </w:p>
        </w:tc>
        <w:tc>
          <w:tcPr>
            <w:tcW w:w="2354" w:type="dxa"/>
            <w:vMerge w:val="restart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Dátum ukončenia verejného obstarávania</w:t>
            </w:r>
            <w:r>
              <w:rPr>
                <w:rStyle w:val="error"/>
              </w:rPr>
              <w:t xml:space="preserve"> musí byť rovný alebo väčší ako Dátum začiatku </w:t>
            </w:r>
            <w:r>
              <w:rPr>
                <w:color w:val="000000" w:themeColor="text1"/>
                <w:lang w:eastAsia="en-US"/>
              </w:rPr>
              <w:t>verejného obstarávania</w:t>
            </w:r>
          </w:p>
        </w:tc>
      </w:tr>
      <w:tr w:rsidR="00DB1D6E" w:rsidRPr="00A40EEB" w:rsidTr="00DB1D6E">
        <w:trPr>
          <w:trHeight w:val="1405"/>
        </w:trPr>
        <w:tc>
          <w:tcPr>
            <w:tcW w:w="2558" w:type="dxa"/>
            <w:vMerge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DB1D6E" w:rsidRDefault="00DB1D6E" w:rsidP="00DB1D6E">
            <w:pPr>
              <w:rPr>
                <w:color w:val="000000" w:themeColor="text1"/>
                <w:lang w:eastAsia="en-US"/>
              </w:rPr>
            </w:pPr>
          </w:p>
        </w:tc>
      </w:tr>
      <w:tr w:rsidR="00DB1D6E" w:rsidRPr="00A40EEB" w:rsidTr="00DB1D6E">
        <w:trPr>
          <w:trHeight w:val="299"/>
        </w:trPr>
        <w:tc>
          <w:tcPr>
            <w:tcW w:w="2558" w:type="dxa"/>
            <w:vMerge w:val="restart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Ukončenie verejného obstarávania</w:t>
            </w:r>
          </w:p>
        </w:tc>
        <w:tc>
          <w:tcPr>
            <w:tcW w:w="2354" w:type="dxa"/>
            <w:vMerge w:val="restart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Dátum ukončenia verejného obstarávania</w:t>
            </w:r>
            <w:r>
              <w:rPr>
                <w:rStyle w:val="error"/>
              </w:rPr>
              <w:t xml:space="preserve"> musí byť rovný alebo väčší ako Dátum začiatku </w:t>
            </w:r>
            <w:r>
              <w:rPr>
                <w:color w:val="000000" w:themeColor="text1"/>
                <w:lang w:eastAsia="en-US"/>
              </w:rPr>
              <w:t>verejného obstarávania</w:t>
            </w:r>
          </w:p>
        </w:tc>
      </w:tr>
      <w:tr w:rsidR="00DB1D6E" w:rsidRPr="00A40EEB" w:rsidTr="00DB1D6E">
        <w:trPr>
          <w:trHeight w:val="1348"/>
        </w:trPr>
        <w:tc>
          <w:tcPr>
            <w:tcW w:w="2558" w:type="dxa"/>
            <w:vMerge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DB1D6E" w:rsidRDefault="00DB1D6E" w:rsidP="00DB1D6E">
            <w:pPr>
              <w:rPr>
                <w:color w:val="000000" w:themeColor="text1"/>
                <w:lang w:eastAsia="en-US"/>
              </w:rPr>
            </w:pP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Metóda podľa finančného limitu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Postup obstarávania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lastRenderedPageBreak/>
              <w:t>Stav verejného obstarávania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Poznámka</w:t>
            </w:r>
          </w:p>
        </w:tc>
        <w:tc>
          <w:tcPr>
            <w:tcW w:w="2354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</w:tbl>
    <w:p w:rsidR="00DB1D6E" w:rsidRDefault="00DB1D6E" w:rsidP="00DB1D6E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7.</w:t>
      </w:r>
      <w:r>
        <w:rPr>
          <w:color w:val="000000" w:themeColor="text1"/>
        </w:rPr>
        <w:t xml:space="preserve"> </w:t>
      </w:r>
      <w:r>
        <w:t>– 1.krok – základné údaje – atribúty</w:t>
      </w:r>
    </w:p>
    <w:p w:rsidR="00DB1D6E" w:rsidRDefault="00DB1D6E" w:rsidP="00DB1D6E">
      <w:pPr>
        <w:jc w:val="both"/>
      </w:pPr>
    </w:p>
    <w:p w:rsidR="00DB1D6E" w:rsidRDefault="00DB1D6E" w:rsidP="00A479C5">
      <w:pPr>
        <w:pStyle w:val="Odsekzoznamu"/>
        <w:numPr>
          <w:ilvl w:val="0"/>
          <w:numId w:val="37"/>
        </w:numPr>
        <w:jc w:val="both"/>
      </w:pPr>
      <w:r>
        <w:t xml:space="preserve">Kliknutím na tlačidlo „Ďalej“ </w:t>
      </w:r>
      <w:r>
        <w:rPr>
          <w:noProof/>
        </w:rPr>
        <w:drawing>
          <wp:inline distT="0" distB="0" distL="0" distR="0" wp14:anchorId="467D194F" wp14:editId="4840BC3F">
            <wp:extent cx="612000" cy="178726"/>
            <wp:effectExtent l="0" t="0" r="0" b="0"/>
            <wp:docPr id="52" name="Obrázo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sa zobrazí 2. krok wizardu.</w:t>
      </w:r>
    </w:p>
    <w:p w:rsidR="00DB1D6E" w:rsidRDefault="00DB1D6E" w:rsidP="00DB1D6E">
      <w:pPr>
        <w:pStyle w:val="Odsekzoznamu"/>
        <w:ind w:left="360"/>
        <w:jc w:val="both"/>
      </w:pPr>
      <w:r>
        <w:t>V 2. kroku wizardu je používateľ povinný priradiť aktivity k verejnému obstarávaniu.</w:t>
      </w:r>
    </w:p>
    <w:p w:rsidR="00DB1D6E" w:rsidRDefault="00DB1D6E" w:rsidP="00A479C5">
      <w:pPr>
        <w:pStyle w:val="Odsekzoznamu"/>
        <w:numPr>
          <w:ilvl w:val="0"/>
          <w:numId w:val="37"/>
        </w:numPr>
        <w:jc w:val="both"/>
      </w:pPr>
      <w:r>
        <w:t xml:space="preserve">Kliknutím na tlačidlo  „Priradiť“  </w:t>
      </w:r>
      <w:r>
        <w:rPr>
          <w:noProof/>
        </w:rPr>
        <w:drawing>
          <wp:inline distT="0" distB="0" distL="0" distR="0" wp14:anchorId="7682A0D7" wp14:editId="0C613DC9">
            <wp:extent cx="565714" cy="270000"/>
            <wp:effectExtent l="0" t="0" r="6350" b="0"/>
            <wp:docPr id="75" name="Obrázo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obrazovka pre priradenie aktivít k verejnému obstarávaniu.  Zobrazuje sa kombinácia subjekt a aktivita projektu, na základe vytvoreného harmonogramu projektu.</w:t>
      </w:r>
    </w:p>
    <w:p w:rsidR="00DB1D6E" w:rsidRDefault="00DB1D6E" w:rsidP="00DB1D6E">
      <w:pPr>
        <w:pStyle w:val="Odsekzoznamu"/>
        <w:ind w:left="360"/>
        <w:jc w:val="both"/>
      </w:pPr>
    </w:p>
    <w:p w:rsidR="00DB1D6E" w:rsidRPr="00525217" w:rsidRDefault="00DB1D6E" w:rsidP="00DB1D6E">
      <w:pPr>
        <w:jc w:val="both"/>
        <w:rPr>
          <w:color w:val="000000" w:themeColor="text1"/>
        </w:rPr>
      </w:pPr>
      <w:r w:rsidRPr="00525217">
        <w:rPr>
          <w:color w:val="000000" w:themeColor="text1"/>
        </w:rPr>
        <w:t xml:space="preserve">Prehľad atribútov, ktoré </w:t>
      </w:r>
      <w:r w:rsidR="002B674E">
        <w:rPr>
          <w:color w:val="000000" w:themeColor="text1"/>
        </w:rPr>
        <w:t>pracovník RO</w:t>
      </w:r>
      <w:r w:rsidR="002B674E" w:rsidRPr="00525217">
        <w:rPr>
          <w:color w:val="000000" w:themeColor="text1"/>
        </w:rPr>
        <w:t xml:space="preserve"> </w:t>
      </w:r>
      <w:r w:rsidRPr="00525217">
        <w:rPr>
          <w:color w:val="000000" w:themeColor="text1"/>
        </w:rPr>
        <w:t>upravuje:</w:t>
      </w:r>
    </w:p>
    <w:p w:rsidR="00DB1D6E" w:rsidRDefault="00DB1D6E" w:rsidP="00DB1D6E">
      <w:pPr>
        <w:pStyle w:val="Odsekzoznamu"/>
        <w:ind w:left="36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DB1D6E" w:rsidTr="00DB1D6E">
        <w:tc>
          <w:tcPr>
            <w:tcW w:w="2558" w:type="dxa"/>
          </w:tcPr>
          <w:p w:rsidR="00DB1D6E" w:rsidRPr="00525217" w:rsidRDefault="00DB1D6E" w:rsidP="00DB1D6E">
            <w:pPr>
              <w:pStyle w:val="Odsekzoznamu"/>
              <w:ind w:left="360"/>
              <w:rPr>
                <w:color w:val="000000" w:themeColor="text1"/>
              </w:rPr>
            </w:pPr>
            <w:r w:rsidRPr="00525217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DB1D6E" w:rsidRPr="00780E6A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DB1D6E" w:rsidRDefault="00DB1D6E" w:rsidP="00DB1D6E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Subjekt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Pr="00525217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rPr>
                <w:color w:val="000000" w:themeColor="text1"/>
                <w:lang w:eastAsia="en-US"/>
              </w:rPr>
              <w:t>Zobrazí sa výber zo subjektov prijímateľ alebo partneri projektu.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Názov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r>
              <w:t>Zobrazí sa výber z aktivít, ktoré patria subjektu.</w:t>
            </w:r>
          </w:p>
        </w:tc>
      </w:tr>
      <w:tr w:rsidR="00DB1D6E" w:rsidRPr="00A40EEB" w:rsidTr="00DB1D6E">
        <w:trPr>
          <w:trHeight w:val="300"/>
        </w:trPr>
        <w:tc>
          <w:tcPr>
            <w:tcW w:w="2558" w:type="dxa"/>
          </w:tcPr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t>Hodnota na aktivitu projektu z celkovej hodnoty zákazky</w:t>
            </w:r>
          </w:p>
        </w:tc>
        <w:tc>
          <w:tcPr>
            <w:tcW w:w="2354" w:type="dxa"/>
          </w:tcPr>
          <w:p w:rsidR="00DB1D6E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DB1D6E" w:rsidRPr="004E6458" w:rsidRDefault="00DB1D6E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B1D6E" w:rsidRDefault="00DB1D6E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DB1D6E" w:rsidRPr="00A40EEB" w:rsidRDefault="00DB1D6E" w:rsidP="00DB1D6E">
            <w:pPr>
              <w:jc w:val="center"/>
            </w:pPr>
            <w:r>
              <w:t>-</w:t>
            </w:r>
          </w:p>
        </w:tc>
      </w:tr>
    </w:tbl>
    <w:p w:rsidR="00DB1D6E" w:rsidRDefault="00DB1D6E" w:rsidP="00DB1D6E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8.</w:t>
      </w:r>
      <w:r>
        <w:rPr>
          <w:color w:val="000000" w:themeColor="text1"/>
        </w:rPr>
        <w:t xml:space="preserve"> </w:t>
      </w:r>
      <w:r>
        <w:t>– 2.krok - Priradenie aktivít k verejnému obstarávaniu – atribúty</w:t>
      </w:r>
    </w:p>
    <w:p w:rsidR="00DB1D6E" w:rsidRDefault="00DB1D6E" w:rsidP="00DB1D6E">
      <w:pPr>
        <w:pStyle w:val="Odsekzoznamu"/>
        <w:ind w:left="360"/>
        <w:jc w:val="both"/>
      </w:pPr>
    </w:p>
    <w:p w:rsidR="00DB1D6E" w:rsidRDefault="00DB1D6E" w:rsidP="00A479C5">
      <w:pPr>
        <w:pStyle w:val="Odsekzoznamu"/>
        <w:numPr>
          <w:ilvl w:val="1"/>
          <w:numId w:val="15"/>
        </w:numPr>
        <w:jc w:val="both"/>
      </w:pPr>
      <w:r>
        <w:t>V spodnej lište obrazovky sa nachádzajú tlačidlá</w:t>
      </w:r>
      <w:r>
        <w:rPr>
          <w:noProof/>
        </w:rPr>
        <w:drawing>
          <wp:inline distT="0" distB="0" distL="0" distR="0" wp14:anchorId="098C0E3B" wp14:editId="5D0AA87A">
            <wp:extent cx="2373158" cy="270000"/>
            <wp:effectExtent l="0" t="0" r="8255" b="0"/>
            <wp:docPr id="85" name="Obrázo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DB1D6E" w:rsidRDefault="00DB1D6E" w:rsidP="00DB1D6E">
      <w:pPr>
        <w:jc w:val="both"/>
      </w:pPr>
    </w:p>
    <w:p w:rsidR="002B674E" w:rsidRDefault="00DB1D6E" w:rsidP="00A479C5">
      <w:pPr>
        <w:pStyle w:val="Odsekzoznamu"/>
        <w:numPr>
          <w:ilvl w:val="0"/>
          <w:numId w:val="16"/>
        </w:numPr>
        <w:jc w:val="both"/>
      </w:pPr>
      <w:r>
        <w:t xml:space="preserve">tlačidlo „Uložiť a zavrieť“ – uloží zmeny, obrazovka sa zatvorí </w:t>
      </w:r>
    </w:p>
    <w:p w:rsidR="00DB1D6E" w:rsidRDefault="00DB1D6E" w:rsidP="00A479C5">
      <w:pPr>
        <w:pStyle w:val="Odsekzoznamu"/>
        <w:numPr>
          <w:ilvl w:val="0"/>
          <w:numId w:val="16"/>
        </w:numPr>
        <w:jc w:val="both"/>
      </w:pPr>
      <w:r>
        <w:t>tlačidlo „Uložiť“ – uloží zmeny, obrazovka zostane otvorená</w:t>
      </w:r>
    </w:p>
    <w:p w:rsidR="00DB1D6E" w:rsidRDefault="00DB1D6E" w:rsidP="00A479C5">
      <w:pPr>
        <w:pStyle w:val="Odsekzoznamu"/>
        <w:numPr>
          <w:ilvl w:val="0"/>
          <w:numId w:val="16"/>
        </w:numPr>
        <w:jc w:val="both"/>
      </w:pPr>
      <w:r>
        <w:t xml:space="preserve">tlačidlo „Zrušiť“ – obrazovka sa zatvorí a zmeny sa neuložia </w:t>
      </w:r>
    </w:p>
    <w:p w:rsidR="00DB1D6E" w:rsidRDefault="00DB1D6E" w:rsidP="00A479C5">
      <w:pPr>
        <w:pStyle w:val="Odsekzoznamu"/>
        <w:numPr>
          <w:ilvl w:val="0"/>
          <w:numId w:val="37"/>
        </w:numPr>
        <w:jc w:val="both"/>
      </w:pPr>
      <w:r>
        <w:t xml:space="preserve">Kliknutím na tlačidlo „Dokončiť“ </w:t>
      </w:r>
      <w:r>
        <w:rPr>
          <w:noProof/>
        </w:rPr>
        <w:drawing>
          <wp:inline distT="0" distB="0" distL="0" distR="0" wp14:anchorId="7CEE2F40" wp14:editId="5897AFC5">
            <wp:extent cx="648000" cy="184345"/>
            <wp:effectExtent l="0" t="0" r="0" b="6350"/>
            <wp:docPr id="88" name="Obrázo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uloží wizard a vytvorí verejné obstarávanie.  </w:t>
      </w:r>
    </w:p>
    <w:p w:rsidR="00DB1D6E" w:rsidRDefault="00DB1D6E" w:rsidP="00DB1D6E">
      <w:pPr>
        <w:pStyle w:val="Odsekzoznamu"/>
        <w:ind w:left="360"/>
      </w:pPr>
    </w:p>
    <w:p w:rsidR="00DB1D6E" w:rsidRDefault="00DB1D6E" w:rsidP="00DB1D6E">
      <w:pPr>
        <w:pStyle w:val="Odsekzoznamu"/>
        <w:ind w:left="1080"/>
        <w:jc w:val="both"/>
      </w:pPr>
    </w:p>
    <w:p w:rsidR="00DB1D6E" w:rsidRDefault="00DB1D6E" w:rsidP="00DB1D6E">
      <w:pPr>
        <w:pStyle w:val="Odsekzoznamu"/>
        <w:ind w:left="0"/>
        <w:jc w:val="both"/>
      </w:pPr>
      <w:r>
        <w:rPr>
          <w:noProof/>
        </w:rPr>
        <w:lastRenderedPageBreak/>
        <w:drawing>
          <wp:inline distT="0" distB="0" distL="0" distR="0" wp14:anchorId="4E3F0CC8" wp14:editId="63DA23EE">
            <wp:extent cx="5760720" cy="4236085"/>
            <wp:effectExtent l="0" t="0" r="0" b="0"/>
            <wp:docPr id="109" name="Obrázok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krok - VO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3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D6E" w:rsidRDefault="00DB1D6E" w:rsidP="00DB1D6E">
      <w:pPr>
        <w:jc w:val="both"/>
      </w:pPr>
      <w:r>
        <w:t>Obrázok č.</w:t>
      </w:r>
      <w:r w:rsidR="00D31D0B">
        <w:t>18</w:t>
      </w:r>
      <w:r w:rsidR="005C37C7">
        <w:t>.</w:t>
      </w:r>
      <w:r>
        <w:t xml:space="preserve"> –1.krok- Základné údaje</w:t>
      </w:r>
    </w:p>
    <w:p w:rsidR="00DB1D6E" w:rsidRDefault="00DB1D6E" w:rsidP="00DB1D6E">
      <w:pPr>
        <w:pStyle w:val="Odsekzoznamu"/>
        <w:ind w:left="0"/>
        <w:jc w:val="both"/>
      </w:pPr>
    </w:p>
    <w:p w:rsidR="00DB1D6E" w:rsidRDefault="00DB1D6E" w:rsidP="00DB1D6E">
      <w:pPr>
        <w:jc w:val="both"/>
      </w:pPr>
      <w:r>
        <w:rPr>
          <w:noProof/>
        </w:rPr>
        <w:drawing>
          <wp:inline distT="0" distB="0" distL="0" distR="0" wp14:anchorId="42A1420B" wp14:editId="3F6F7F01">
            <wp:extent cx="5760720" cy="1717040"/>
            <wp:effectExtent l="0" t="0" r="0" b="0"/>
            <wp:docPr id="69" name="Obrázo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 - priradene aktivity.JP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1D6E" w:rsidRDefault="00DB1D6E" w:rsidP="00DB1D6E">
      <w:pPr>
        <w:jc w:val="both"/>
      </w:pPr>
      <w:r>
        <w:t>Obrázok č.</w:t>
      </w:r>
      <w:r w:rsidR="00D31D0B">
        <w:t>19</w:t>
      </w:r>
      <w:r w:rsidR="005C37C7">
        <w:t>.</w:t>
      </w:r>
      <w:r>
        <w:t xml:space="preserve"> – 2.krok - Priradenie aktivít k verejnému obstarávaniu</w:t>
      </w:r>
    </w:p>
    <w:p w:rsidR="00DB1D6E" w:rsidRDefault="00DB1D6E" w:rsidP="00B20C90">
      <w:pPr>
        <w:jc w:val="both"/>
      </w:pPr>
    </w:p>
    <w:p w:rsidR="00B20C90" w:rsidRPr="008E350F" w:rsidRDefault="00B20C90" w:rsidP="008E350F"/>
    <w:p w:rsidR="007733BD" w:rsidRDefault="00933B51" w:rsidP="00933B51">
      <w:pPr>
        <w:pStyle w:val="Nadpis2"/>
      </w:pPr>
      <w:bookmarkStart w:id="60" w:name="_Toc419894852"/>
      <w:r>
        <w:t xml:space="preserve">4.10.2 </w:t>
      </w:r>
      <w:r w:rsidR="007733BD">
        <w:t>Sumár plánovaných a realizovaných verejných obstarávaní</w:t>
      </w:r>
      <w:bookmarkEnd w:id="60"/>
    </w:p>
    <w:p w:rsidR="00B20C90" w:rsidRDefault="00B20C90" w:rsidP="00B20C90"/>
    <w:p w:rsidR="00B20C90" w:rsidRDefault="00B20C90" w:rsidP="00B20C90">
      <w:pPr>
        <w:jc w:val="both"/>
      </w:pPr>
      <w:r>
        <w:t>Sekcia zobrazuje prehľad verejných obstarávaní. Prehľad je rozdelený na plánované a realizované verejné obstarávania. Pr</w:t>
      </w:r>
      <w:r w:rsidR="00D111A7">
        <w:t>e obe sa zobrazí počet a celková suma</w:t>
      </w:r>
      <w:r>
        <w:t xml:space="preserve"> za projekt. Sekcia je iba informatívneho charakteru, je needitovateľná.</w:t>
      </w:r>
    </w:p>
    <w:p w:rsidR="00B20C90" w:rsidRDefault="00B20C90" w:rsidP="00B20C90">
      <w:pPr>
        <w:jc w:val="both"/>
      </w:pPr>
    </w:p>
    <w:p w:rsidR="00B20C90" w:rsidRDefault="00B20C90" w:rsidP="00B20C90">
      <w:pPr>
        <w:jc w:val="both"/>
      </w:pPr>
      <w:r>
        <w:rPr>
          <w:noProof/>
        </w:rPr>
        <w:lastRenderedPageBreak/>
        <w:drawing>
          <wp:inline distT="0" distB="0" distL="0" distR="0" wp14:anchorId="3D75ADBD" wp14:editId="6696EE45">
            <wp:extent cx="5760720" cy="1068728"/>
            <wp:effectExtent l="0" t="0" r="0" b="0"/>
            <wp:docPr id="49" name="Obrázo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8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0C90" w:rsidRDefault="00B20C90" w:rsidP="00B20C90">
      <w:pPr>
        <w:jc w:val="both"/>
      </w:pPr>
      <w:r>
        <w:t>Obrázok č.</w:t>
      </w:r>
      <w:r w:rsidR="00D31D0B">
        <w:t>20</w:t>
      </w:r>
      <w:r w:rsidR="005C37C7">
        <w:t>.</w:t>
      </w:r>
      <w:r>
        <w:t xml:space="preserve"> – Záložka – </w:t>
      </w:r>
      <w:r w:rsidRPr="00423E0B">
        <w:t>Predpoklady a riziká projektu</w:t>
      </w:r>
      <w:r>
        <w:t xml:space="preserve"> – sumár plánovaných a realizovaných VO</w:t>
      </w:r>
    </w:p>
    <w:p w:rsidR="00B20C90" w:rsidRPr="00B20C90" w:rsidRDefault="00B20C90" w:rsidP="00B20C90"/>
    <w:p w:rsidR="007733BD" w:rsidRDefault="00933B51" w:rsidP="00933B51">
      <w:pPr>
        <w:pStyle w:val="Nadpis2"/>
      </w:pPr>
      <w:bookmarkStart w:id="61" w:name="_Toc419894853"/>
      <w:r>
        <w:t xml:space="preserve">4.10.3 </w:t>
      </w:r>
      <w:r w:rsidR="007733BD">
        <w:t>Riziká a prostriedky na elimináciu rizika</w:t>
      </w:r>
      <w:bookmarkEnd w:id="61"/>
    </w:p>
    <w:p w:rsidR="00B20C90" w:rsidRDefault="00B20C90" w:rsidP="00B20C90"/>
    <w:p w:rsidR="00DB1D6E" w:rsidRDefault="00DB1D6E" w:rsidP="00DB1D6E">
      <w:pPr>
        <w:jc w:val="both"/>
      </w:pPr>
      <w:r>
        <w:t xml:space="preserve">V sekcii sa zobrazí zoznam </w:t>
      </w:r>
      <w:r w:rsidR="00E84D25">
        <w:t>rizík a prostriedkov na elimináciu rizika</w:t>
      </w:r>
      <w:r>
        <w:t>.</w:t>
      </w:r>
      <w:r w:rsidR="002B674E">
        <w:t xml:space="preserve"> V z</w:t>
      </w:r>
      <w:r>
        <w:t>oznam</w:t>
      </w:r>
      <w:r w:rsidR="002B674E">
        <w:t>e sa</w:t>
      </w:r>
      <w:r>
        <w:t xml:space="preserve"> zobrazí názov a</w:t>
      </w:r>
      <w:r w:rsidR="00E84D25">
        <w:t> závažnosť rizika</w:t>
      </w:r>
      <w:r>
        <w:t xml:space="preserve">. </w:t>
      </w:r>
    </w:p>
    <w:p w:rsidR="00DB1D6E" w:rsidRDefault="00DB1D6E" w:rsidP="00DB1D6E"/>
    <w:p w:rsidR="00E84D25" w:rsidRDefault="00E84D25" w:rsidP="00A479C5">
      <w:pPr>
        <w:pStyle w:val="Odsekzoznamu"/>
        <w:numPr>
          <w:ilvl w:val="0"/>
          <w:numId w:val="35"/>
        </w:numPr>
        <w:jc w:val="both"/>
      </w:pPr>
      <w:r>
        <w:t xml:space="preserve">Kliknutím na tlačidlo „Vytvoriť“  </w:t>
      </w:r>
      <w:r>
        <w:rPr>
          <w:noProof/>
        </w:rPr>
        <w:drawing>
          <wp:inline distT="0" distB="0" distL="0" distR="0" wp14:anchorId="63E498EC" wp14:editId="53CB7A70">
            <wp:extent cx="663429" cy="216000"/>
            <wp:effectExtent l="0" t="0" r="3810" b="0"/>
            <wp:docPr id="55" name="Obrázo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cidlo - vytvorit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429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alebo kliknutím na riadok rizika sa zobrazí obrazovka na identifikáciu a popis rizika. </w:t>
      </w:r>
      <w:r w:rsidR="002B674E">
        <w:t>Je povinné</w:t>
      </w:r>
      <w:r>
        <w:t xml:space="preserve"> zadať všetky povinné polia. Obrazovka zobrazuje nasledujúce polia:</w:t>
      </w:r>
    </w:p>
    <w:p w:rsidR="00E84D25" w:rsidRDefault="00E84D25" w:rsidP="00E84D25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E84D25" w:rsidTr="00E73093">
        <w:tc>
          <w:tcPr>
            <w:tcW w:w="2558" w:type="dxa"/>
          </w:tcPr>
          <w:p w:rsidR="00E84D25" w:rsidRDefault="00E84D25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E84D25" w:rsidRDefault="00E84D25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E84D25" w:rsidRPr="00780E6A" w:rsidRDefault="00E84D25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E84D25" w:rsidRDefault="00E84D25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E84D25" w:rsidRPr="00780E6A" w:rsidTr="00E73093">
        <w:tc>
          <w:tcPr>
            <w:tcW w:w="2558" w:type="dxa"/>
          </w:tcPr>
          <w:p w:rsidR="00E84D25" w:rsidRDefault="00E84D25" w:rsidP="00E73093">
            <w:pPr>
              <w:jc w:val="center"/>
            </w:pPr>
            <w:r>
              <w:t>Názov rizika</w:t>
            </w:r>
          </w:p>
          <w:p w:rsidR="00E84D25" w:rsidRPr="004E6458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</w:tcPr>
          <w:p w:rsidR="00E84D25" w:rsidRPr="004E6458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E84D25" w:rsidRDefault="00E84D25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E84D25" w:rsidRPr="00780E6A" w:rsidRDefault="00E84D25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E84D25" w:rsidRPr="00780E6A" w:rsidTr="00E73093">
        <w:tc>
          <w:tcPr>
            <w:tcW w:w="2558" w:type="dxa"/>
          </w:tcPr>
          <w:p w:rsidR="00E84D25" w:rsidRDefault="00E84D25" w:rsidP="00E73093">
            <w:pPr>
              <w:jc w:val="center"/>
            </w:pPr>
            <w:r>
              <w:t>Popis rizika</w:t>
            </w:r>
          </w:p>
          <w:p w:rsidR="00E84D25" w:rsidRPr="004E6458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</w:tcPr>
          <w:p w:rsidR="00E84D25" w:rsidRPr="004E6458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E84D25" w:rsidRDefault="00E84D25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E84D25" w:rsidRPr="00780E6A" w:rsidRDefault="00E84D25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E84D25" w:rsidRPr="00780E6A" w:rsidTr="00E73093">
        <w:tc>
          <w:tcPr>
            <w:tcW w:w="2558" w:type="dxa"/>
          </w:tcPr>
          <w:p w:rsidR="00E84D25" w:rsidRPr="004E6458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t>Závažnosť</w:t>
            </w:r>
          </w:p>
        </w:tc>
        <w:tc>
          <w:tcPr>
            <w:tcW w:w="2354" w:type="dxa"/>
          </w:tcPr>
          <w:p w:rsidR="00E84D25" w:rsidRPr="004E6458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E84D25" w:rsidRDefault="00E84D25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E84D25" w:rsidRPr="00780E6A" w:rsidRDefault="00E84D25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t>Výber z hodnôt: nízka, stredná, vysoká</w:t>
            </w:r>
          </w:p>
        </w:tc>
      </w:tr>
      <w:tr w:rsidR="00E84D25" w:rsidRPr="00780E6A" w:rsidTr="00E73093">
        <w:tc>
          <w:tcPr>
            <w:tcW w:w="2558" w:type="dxa"/>
          </w:tcPr>
          <w:p w:rsidR="00E84D25" w:rsidRDefault="00E84D25" w:rsidP="00E73093">
            <w:pPr>
              <w:jc w:val="center"/>
            </w:pPr>
            <w:r>
              <w:t>Opatrenia na elimináciu rizika</w:t>
            </w:r>
          </w:p>
          <w:p w:rsidR="00E84D25" w:rsidRPr="004E6458" w:rsidRDefault="00E84D25" w:rsidP="00E73093">
            <w:pPr>
              <w:jc w:val="center"/>
            </w:pPr>
          </w:p>
        </w:tc>
        <w:tc>
          <w:tcPr>
            <w:tcW w:w="2354" w:type="dxa"/>
          </w:tcPr>
          <w:p w:rsidR="00E84D25" w:rsidRPr="004E6458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E84D25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E84D25" w:rsidRDefault="00E84D25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</w:tbl>
    <w:p w:rsidR="00E84D25" w:rsidRPr="00780E6A" w:rsidRDefault="00E84D25" w:rsidP="00E84D25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9.</w:t>
      </w:r>
      <w:r>
        <w:rPr>
          <w:color w:val="000000" w:themeColor="text1"/>
        </w:rPr>
        <w:t xml:space="preserve"> </w:t>
      </w:r>
      <w:r>
        <w:t>– Identifikácia rizika - atribúty</w:t>
      </w:r>
    </w:p>
    <w:p w:rsidR="00E84D25" w:rsidRDefault="00E84D25" w:rsidP="00E84D25">
      <w:pPr>
        <w:pStyle w:val="Odsekzoznamu"/>
        <w:ind w:left="360"/>
        <w:jc w:val="both"/>
      </w:pPr>
    </w:p>
    <w:p w:rsidR="00E84D25" w:rsidRDefault="00E84D25" w:rsidP="00A479C5">
      <w:pPr>
        <w:pStyle w:val="Odsekzoznamu"/>
        <w:numPr>
          <w:ilvl w:val="0"/>
          <w:numId w:val="35"/>
        </w:numPr>
        <w:jc w:val="both"/>
      </w:pPr>
      <w:r>
        <w:t>Používateľ má možnosť dokončiť alebo uložiť údaje.</w:t>
      </w:r>
    </w:p>
    <w:p w:rsidR="00E84D25" w:rsidRDefault="00E84D25" w:rsidP="00E84D25">
      <w:pPr>
        <w:jc w:val="both"/>
      </w:pPr>
    </w:p>
    <w:p w:rsidR="00E84D25" w:rsidRDefault="00E84D25" w:rsidP="00E84D25">
      <w:pPr>
        <w:jc w:val="both"/>
      </w:pPr>
      <w:r>
        <w:t xml:space="preserve">Kliknutím na riadok požadovaného rizika </w:t>
      </w:r>
      <w:r w:rsidRPr="005F0BB7">
        <w:t xml:space="preserve">sa zobrazí </w:t>
      </w:r>
      <w:r w:rsidRPr="002F6DF9">
        <w:rPr>
          <w:b/>
        </w:rPr>
        <w:t>detail rizika</w:t>
      </w:r>
      <w:r>
        <w:t>.</w:t>
      </w:r>
    </w:p>
    <w:p w:rsidR="00E52D51" w:rsidRDefault="00E84D25" w:rsidP="00E84D25">
      <w:r>
        <w:rPr>
          <w:b/>
        </w:rPr>
        <w:t>Vymazať</w:t>
      </w:r>
      <w:r w:rsidRPr="00977E21">
        <w:rPr>
          <w:b/>
        </w:rPr>
        <w:t xml:space="preserve"> </w:t>
      </w:r>
      <w:r>
        <w:rPr>
          <w:b/>
        </w:rPr>
        <w:t>riziko</w:t>
      </w:r>
      <w:r>
        <w:t xml:space="preserve"> je možné kliknutím na tlačidlo „Vymazať“ </w:t>
      </w:r>
      <w:r>
        <w:rPr>
          <w:noProof/>
        </w:rPr>
        <w:drawing>
          <wp:inline distT="0" distB="0" distL="0" distR="0" wp14:anchorId="4024F952" wp14:editId="657DA870">
            <wp:extent cx="357097" cy="270000"/>
            <wp:effectExtent l="0" t="0" r="5080" b="0"/>
            <wp:docPr id="105" name="Obrázo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mazat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9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E84D25" w:rsidRDefault="00E84D25" w:rsidP="00E84D25"/>
    <w:p w:rsidR="00E84D25" w:rsidRDefault="00E84D25" w:rsidP="00E84D25">
      <w:r>
        <w:rPr>
          <w:noProof/>
        </w:rPr>
        <w:drawing>
          <wp:inline distT="0" distB="0" distL="0" distR="0" wp14:anchorId="20B3AEE0" wp14:editId="28488737">
            <wp:extent cx="5760720" cy="742291"/>
            <wp:effectExtent l="0" t="0" r="0" b="1270"/>
            <wp:docPr id="58" name="Obrázo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2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4D25" w:rsidRDefault="00E84D25" w:rsidP="00E84D25"/>
    <w:p w:rsidR="00E84D25" w:rsidRDefault="00E84D25" w:rsidP="00E84D25">
      <w:pPr>
        <w:jc w:val="both"/>
      </w:pPr>
      <w:r>
        <w:t>Obrázok č.</w:t>
      </w:r>
      <w:r w:rsidR="00D31D0B">
        <w:t>21</w:t>
      </w:r>
      <w:r w:rsidR="00AE4852">
        <w:t>.</w:t>
      </w:r>
      <w:r>
        <w:t xml:space="preserve"> – Záložka – </w:t>
      </w:r>
      <w:r w:rsidRPr="00423E0B">
        <w:t>Predpoklady a riziká projektu</w:t>
      </w:r>
      <w:r>
        <w:t xml:space="preserve"> – riziká a prostriedky na elimináciu rizika</w:t>
      </w:r>
    </w:p>
    <w:p w:rsidR="00E84D25" w:rsidRDefault="00E84D25" w:rsidP="00B20C90"/>
    <w:p w:rsidR="00FF005F" w:rsidRDefault="00FF005F" w:rsidP="00B20C90"/>
    <w:p w:rsidR="00FF005F" w:rsidRPr="00B20C90" w:rsidRDefault="00FF005F" w:rsidP="00B20C90"/>
    <w:p w:rsidR="007733BD" w:rsidRDefault="00933B51" w:rsidP="00933B51">
      <w:pPr>
        <w:pStyle w:val="Nadpis2"/>
      </w:pPr>
      <w:bookmarkStart w:id="62" w:name="_Toc419894854"/>
      <w:r>
        <w:lastRenderedPageBreak/>
        <w:t xml:space="preserve">4.10.4 </w:t>
      </w:r>
      <w:r w:rsidR="007733BD">
        <w:t xml:space="preserve">Žiadané </w:t>
      </w:r>
      <w:r w:rsidR="00337AB8">
        <w:t xml:space="preserve">a schválené </w:t>
      </w:r>
      <w:r w:rsidR="007733BD">
        <w:t xml:space="preserve">rizikové </w:t>
      </w:r>
      <w:r w:rsidR="00085227">
        <w:t>merateľné ukazovatele</w:t>
      </w:r>
      <w:bookmarkEnd w:id="62"/>
    </w:p>
    <w:p w:rsidR="007733BD" w:rsidRDefault="007733BD" w:rsidP="007733BD">
      <w:pPr>
        <w:jc w:val="both"/>
      </w:pPr>
    </w:p>
    <w:p w:rsidR="00337AB8" w:rsidRDefault="00337AB8" w:rsidP="00337AB8">
      <w:pPr>
        <w:jc w:val="both"/>
      </w:pPr>
      <w:r>
        <w:t xml:space="preserve">Evidencia rizikových </w:t>
      </w:r>
      <w:r w:rsidR="00085227">
        <w:t xml:space="preserve">merateľných ukazovateľov </w:t>
      </w:r>
      <w:r>
        <w:t xml:space="preserve">je v ITMS2014+ rozdelená na 2 sekcie žiadané a schválené </w:t>
      </w:r>
      <w:r w:rsidR="00085227">
        <w:t>merateľné ukazovatele</w:t>
      </w:r>
      <w:r>
        <w:t xml:space="preserve">. </w:t>
      </w:r>
    </w:p>
    <w:p w:rsidR="00337AB8" w:rsidRDefault="00337AB8" w:rsidP="00337AB8">
      <w:pPr>
        <w:jc w:val="both"/>
        <w:rPr>
          <w:b/>
        </w:rPr>
      </w:pPr>
    </w:p>
    <w:p w:rsidR="00337AB8" w:rsidRDefault="00337AB8" w:rsidP="00337AB8">
      <w:pPr>
        <w:jc w:val="both"/>
      </w:pPr>
      <w:r>
        <w:rPr>
          <w:b/>
        </w:rPr>
        <w:t xml:space="preserve">Žiadané rizikové </w:t>
      </w:r>
      <w:r w:rsidR="00085227" w:rsidRPr="00085227">
        <w:rPr>
          <w:b/>
        </w:rPr>
        <w:t>merateľné ukazovatele</w:t>
      </w:r>
      <w:r w:rsidR="00085227">
        <w:t xml:space="preserve"> </w:t>
      </w:r>
      <w:r>
        <w:t xml:space="preserve">zobrazujú žiadané </w:t>
      </w:r>
      <w:r w:rsidR="00085227">
        <w:t xml:space="preserve">merateľné ukazovatele </w:t>
      </w:r>
      <w:r>
        <w:t xml:space="preserve">s príznakom riziko, ktoré žiadateľ definoval na žiadosti o NFP. Žiadané rizikové </w:t>
      </w:r>
      <w:r w:rsidR="00085227">
        <w:t xml:space="preserve">merateľné ukazovatele </w:t>
      </w:r>
      <w:r>
        <w:t xml:space="preserve">môže pracovník RO upravovať iba v presne definovaných stavoch a fázach. Tieto fázy a stavy sú uvedené v kapitole  </w:t>
      </w:r>
      <w:r w:rsidRPr="008343E2">
        <w:t>Stav spracovania žiadosti o NFP – možnosti úpravy</w:t>
      </w:r>
      <w:r>
        <w:t xml:space="preserve">. </w:t>
      </w:r>
    </w:p>
    <w:p w:rsidR="00337AB8" w:rsidRDefault="00337AB8" w:rsidP="00337AB8">
      <w:pPr>
        <w:jc w:val="both"/>
        <w:rPr>
          <w:b/>
        </w:rPr>
      </w:pPr>
    </w:p>
    <w:p w:rsidR="00337AB8" w:rsidRDefault="00337AB8" w:rsidP="00337AB8">
      <w:pPr>
        <w:jc w:val="both"/>
      </w:pPr>
      <w:r>
        <w:rPr>
          <w:b/>
        </w:rPr>
        <w:t>Schválené</w:t>
      </w:r>
      <w:r w:rsidRPr="008343E2">
        <w:rPr>
          <w:b/>
        </w:rPr>
        <w:t xml:space="preserve"> </w:t>
      </w:r>
      <w:r>
        <w:rPr>
          <w:b/>
        </w:rPr>
        <w:t xml:space="preserve">rizikové </w:t>
      </w:r>
      <w:r w:rsidR="00085227" w:rsidRPr="00085227">
        <w:rPr>
          <w:b/>
        </w:rPr>
        <w:t>merateľné ukazovatele</w:t>
      </w:r>
      <w:r w:rsidR="00085227">
        <w:t xml:space="preserve"> </w:t>
      </w:r>
      <w:r>
        <w:t>zobrazujú</w:t>
      </w:r>
      <w:r>
        <w:rPr>
          <w:b/>
        </w:rPr>
        <w:t xml:space="preserve"> </w:t>
      </w:r>
      <w:r>
        <w:t xml:space="preserve">schválené </w:t>
      </w:r>
      <w:r w:rsidR="00085227">
        <w:t xml:space="preserve">merateľné ukazovatele </w:t>
      </w:r>
      <w:r>
        <w:t xml:space="preserve">s príznakom riziko, ktoré boli schválené v procese schvaľovania žiadosti o NFP. Schválené rizikové </w:t>
      </w:r>
      <w:r w:rsidR="00085227">
        <w:t xml:space="preserve">merateľné ukazovatele </w:t>
      </w:r>
      <w:r>
        <w:t xml:space="preserve">môže pracovník RO upravovať iba v presne definovaných stavoch a fázach. Tieto fázy a stavy sú uvedené v kapitole  </w:t>
      </w:r>
      <w:r w:rsidRPr="008343E2">
        <w:t>Stav spracovania žiadosti o NFP – možnosti úpravy</w:t>
      </w:r>
      <w:r>
        <w:t>.</w:t>
      </w:r>
    </w:p>
    <w:p w:rsidR="00337AB8" w:rsidRDefault="00337AB8" w:rsidP="007733BD">
      <w:pPr>
        <w:jc w:val="both"/>
      </w:pPr>
    </w:p>
    <w:p w:rsidR="00D35F41" w:rsidRPr="00112127" w:rsidRDefault="00D35F41" w:rsidP="00D35F41">
      <w:pPr>
        <w:jc w:val="both"/>
        <w:rPr>
          <w:i/>
        </w:rPr>
      </w:pPr>
      <w:r>
        <w:t xml:space="preserve">V zozname pre žiadané a schválené rizikové </w:t>
      </w:r>
      <w:r w:rsidR="00085227">
        <w:t xml:space="preserve">merateľné ukazovatele </w:t>
      </w:r>
      <w:r>
        <w:t xml:space="preserve">sa automaticky zobrazia </w:t>
      </w:r>
      <w:r w:rsidR="00085227">
        <w:t>merateľné ukazovatele</w:t>
      </w:r>
      <w:r>
        <w:t xml:space="preserve">, ktoré boli na úrovni výzvy označené zo strany RO príznakom. A zároveň ich </w:t>
      </w:r>
      <w:r w:rsidRPr="00D35F41">
        <w:t>ž</w:t>
      </w:r>
      <w:r>
        <w:t>iadateľ vybral</w:t>
      </w:r>
      <w:r w:rsidRPr="00D35F41">
        <w:t xml:space="preserve"> </w:t>
      </w:r>
      <w:r>
        <w:t xml:space="preserve">ako </w:t>
      </w:r>
      <w:r w:rsidRPr="00D35F41">
        <w:t>relevantné projektové ukazovatele, ktoré majú byť realizáciou navrhovaných aktivít dosiahnuté a ktorými sa majú dosiahnuť ciele projektu.</w:t>
      </w:r>
    </w:p>
    <w:p w:rsidR="007733BD" w:rsidRDefault="007733BD" w:rsidP="00D35F41">
      <w:pPr>
        <w:jc w:val="both"/>
      </w:pPr>
    </w:p>
    <w:p w:rsidR="00613C94" w:rsidRDefault="00423E0B" w:rsidP="00A479C5">
      <w:pPr>
        <w:pStyle w:val="Odsekzoznamu"/>
        <w:numPr>
          <w:ilvl w:val="0"/>
          <w:numId w:val="34"/>
        </w:numPr>
        <w:jc w:val="both"/>
        <w:rPr>
          <w:b/>
        </w:rPr>
      </w:pPr>
      <w:r>
        <w:t xml:space="preserve">Kliknutím na riadok požadovaného rizikového </w:t>
      </w:r>
      <w:r w:rsidR="00085227">
        <w:t>merateľného ukazovateľa</w:t>
      </w:r>
      <w:r w:rsidR="00085227" w:rsidRPr="005F0BB7">
        <w:t xml:space="preserve"> </w:t>
      </w:r>
      <w:r w:rsidRPr="005F0BB7">
        <w:t xml:space="preserve">sa zobrazí </w:t>
      </w:r>
      <w:r w:rsidRPr="00423E0B">
        <w:rPr>
          <w:b/>
        </w:rPr>
        <w:t xml:space="preserve">detail rizikového </w:t>
      </w:r>
      <w:r w:rsidR="00085227">
        <w:t>merateľného ukazovateľa</w:t>
      </w:r>
      <w:r w:rsidRPr="00423E0B">
        <w:rPr>
          <w:b/>
        </w:rPr>
        <w:t>.</w:t>
      </w:r>
    </w:p>
    <w:p w:rsidR="00613C94" w:rsidRPr="00613C94" w:rsidRDefault="00613C94" w:rsidP="00A479C5">
      <w:pPr>
        <w:pStyle w:val="Odsekzoznamu"/>
        <w:numPr>
          <w:ilvl w:val="0"/>
          <w:numId w:val="34"/>
        </w:numPr>
        <w:jc w:val="both"/>
        <w:rPr>
          <w:b/>
        </w:rPr>
      </w:pPr>
      <w:r>
        <w:t xml:space="preserve">Detail je možné upravovať kliknutím na tlačidlo „Upraviť“ </w:t>
      </w:r>
      <w:r>
        <w:rPr>
          <w:noProof/>
        </w:rPr>
        <w:drawing>
          <wp:inline distT="0" distB="0" distL="0" distR="0" wp14:anchorId="36A3C807" wp14:editId="443D9114">
            <wp:extent cx="312188" cy="270000"/>
            <wp:effectExtent l="0" t="0" r="0" b="0"/>
            <wp:docPr id="44" name="Obrázo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423E0B" w:rsidRDefault="00085227" w:rsidP="00A479C5">
      <w:pPr>
        <w:pStyle w:val="Odsekzoznamu"/>
        <w:numPr>
          <w:ilvl w:val="0"/>
          <w:numId w:val="34"/>
        </w:numPr>
        <w:jc w:val="both"/>
      </w:pPr>
      <w:r>
        <w:t>J</w:t>
      </w:r>
      <w:r w:rsidR="00D111A7">
        <w:t>e povinné</w:t>
      </w:r>
      <w:r w:rsidR="00423E0B">
        <w:t xml:space="preserve"> zadať všetky povinné polia. Obrazovka zobrazuje nasledujúce polia:</w:t>
      </w:r>
    </w:p>
    <w:p w:rsidR="00423E0B" w:rsidRDefault="00423E0B" w:rsidP="00423E0B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423E0B" w:rsidTr="00DB1D6E">
        <w:tc>
          <w:tcPr>
            <w:tcW w:w="2558" w:type="dxa"/>
          </w:tcPr>
          <w:p w:rsidR="00423E0B" w:rsidRDefault="00423E0B" w:rsidP="00DB1D6E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423E0B" w:rsidRDefault="00423E0B" w:rsidP="00DB1D6E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423E0B" w:rsidRPr="00780E6A" w:rsidRDefault="00423E0B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423E0B" w:rsidRDefault="00423E0B" w:rsidP="00DB1D6E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423E0B" w:rsidRPr="00780E6A" w:rsidTr="00DB1D6E">
        <w:tc>
          <w:tcPr>
            <w:tcW w:w="2558" w:type="dxa"/>
          </w:tcPr>
          <w:p w:rsidR="00423E0B" w:rsidRDefault="00423E0B" w:rsidP="00DB1D6E">
            <w:pPr>
              <w:jc w:val="center"/>
            </w:pPr>
            <w:r>
              <w:t>Názov rizika</w:t>
            </w:r>
          </w:p>
          <w:p w:rsidR="00423E0B" w:rsidRPr="004E6458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</w:tcPr>
          <w:p w:rsidR="00423E0B" w:rsidRPr="004E6458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423E0B" w:rsidRDefault="00423E0B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423E0B" w:rsidRPr="00780E6A" w:rsidRDefault="00423E0B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423E0B" w:rsidRPr="00780E6A" w:rsidTr="00DB1D6E">
        <w:tc>
          <w:tcPr>
            <w:tcW w:w="2558" w:type="dxa"/>
          </w:tcPr>
          <w:p w:rsidR="00423E0B" w:rsidRDefault="00423E0B" w:rsidP="00DB1D6E">
            <w:pPr>
              <w:jc w:val="center"/>
            </w:pPr>
            <w:r>
              <w:t>Popis rizika</w:t>
            </w:r>
          </w:p>
          <w:p w:rsidR="00423E0B" w:rsidRPr="004E6458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</w:tcPr>
          <w:p w:rsidR="00423E0B" w:rsidRPr="004E6458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423E0B" w:rsidRDefault="00423E0B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423E0B" w:rsidRPr="00780E6A" w:rsidRDefault="00423E0B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423E0B" w:rsidRPr="00780E6A" w:rsidTr="00DB1D6E">
        <w:tc>
          <w:tcPr>
            <w:tcW w:w="2558" w:type="dxa"/>
          </w:tcPr>
          <w:p w:rsidR="00423E0B" w:rsidRPr="004E6458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t>Závažnosť</w:t>
            </w:r>
          </w:p>
        </w:tc>
        <w:tc>
          <w:tcPr>
            <w:tcW w:w="2354" w:type="dxa"/>
          </w:tcPr>
          <w:p w:rsidR="00423E0B" w:rsidRPr="004E6458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423E0B" w:rsidRDefault="00423E0B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423E0B" w:rsidRPr="00780E6A" w:rsidRDefault="00423E0B" w:rsidP="00DB1D6E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t>Výber z hodnôt: nízka, stredná, vysoká</w:t>
            </w:r>
          </w:p>
        </w:tc>
      </w:tr>
      <w:tr w:rsidR="00423E0B" w:rsidRPr="00780E6A" w:rsidTr="00DB1D6E">
        <w:tc>
          <w:tcPr>
            <w:tcW w:w="2558" w:type="dxa"/>
          </w:tcPr>
          <w:p w:rsidR="00423E0B" w:rsidRDefault="00423E0B" w:rsidP="00DB1D6E">
            <w:pPr>
              <w:jc w:val="center"/>
            </w:pPr>
            <w:r>
              <w:t>Opatrenia na elimináciu rizika</w:t>
            </w:r>
          </w:p>
          <w:p w:rsidR="00423E0B" w:rsidRPr="004E6458" w:rsidRDefault="00423E0B" w:rsidP="00DB1D6E">
            <w:pPr>
              <w:jc w:val="center"/>
            </w:pPr>
          </w:p>
        </w:tc>
        <w:tc>
          <w:tcPr>
            <w:tcW w:w="2354" w:type="dxa"/>
          </w:tcPr>
          <w:p w:rsidR="00423E0B" w:rsidRPr="004E6458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423E0B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423E0B" w:rsidRDefault="00423E0B" w:rsidP="00DB1D6E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</w:tbl>
    <w:p w:rsidR="00423E0B" w:rsidRPr="00780E6A" w:rsidRDefault="00423E0B" w:rsidP="00423E0B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10.</w:t>
      </w:r>
      <w:r>
        <w:rPr>
          <w:color w:val="000000" w:themeColor="text1"/>
        </w:rPr>
        <w:t xml:space="preserve"> </w:t>
      </w:r>
      <w:r>
        <w:t>– Identifikácia rizika - atribúty</w:t>
      </w:r>
    </w:p>
    <w:p w:rsidR="00423E0B" w:rsidRDefault="00423E0B" w:rsidP="00D35F41">
      <w:pPr>
        <w:jc w:val="both"/>
        <w:rPr>
          <w:b/>
        </w:rPr>
      </w:pPr>
    </w:p>
    <w:p w:rsidR="00423E0B" w:rsidRDefault="00423E0B" w:rsidP="00D35F41">
      <w:pPr>
        <w:jc w:val="both"/>
        <w:rPr>
          <w:b/>
        </w:rPr>
      </w:pPr>
    </w:p>
    <w:p w:rsidR="00423E0B" w:rsidRDefault="00423E0B" w:rsidP="00D35F41">
      <w:pPr>
        <w:jc w:val="both"/>
      </w:pPr>
      <w:r w:rsidRPr="000A1EE9">
        <w:rPr>
          <w:b/>
        </w:rPr>
        <w:t>Rizikové merateľné ukazovatele</w:t>
      </w:r>
      <w:r>
        <w:t xml:space="preserve"> nie je možné vymazať.</w:t>
      </w:r>
    </w:p>
    <w:p w:rsidR="00F16C3E" w:rsidRDefault="00F16C3E" w:rsidP="00D35F41">
      <w:pPr>
        <w:jc w:val="both"/>
      </w:pPr>
    </w:p>
    <w:p w:rsidR="00F16C3E" w:rsidRDefault="00F16C3E" w:rsidP="00D35F41">
      <w:pPr>
        <w:jc w:val="both"/>
      </w:pPr>
    </w:p>
    <w:p w:rsidR="007C7C23" w:rsidRDefault="00423E0B" w:rsidP="0074463D">
      <w:pPr>
        <w:jc w:val="both"/>
      </w:pPr>
      <w:r>
        <w:rPr>
          <w:noProof/>
        </w:rPr>
        <w:lastRenderedPageBreak/>
        <w:drawing>
          <wp:inline distT="0" distB="0" distL="0" distR="0" wp14:anchorId="08F3929F" wp14:editId="034C95E3">
            <wp:extent cx="5760720" cy="1702616"/>
            <wp:effectExtent l="0" t="0" r="0" b="0"/>
            <wp:docPr id="43" name="Obrázo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02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3E0B" w:rsidRDefault="00423E0B" w:rsidP="00423E0B">
      <w:pPr>
        <w:jc w:val="both"/>
      </w:pPr>
      <w:r>
        <w:t>Obrázok č.</w:t>
      </w:r>
      <w:r w:rsidR="00D31D0B">
        <w:t>22</w:t>
      </w:r>
      <w:r w:rsidR="005C37C7">
        <w:t>.</w:t>
      </w:r>
      <w:r>
        <w:t xml:space="preserve"> – Záložka – </w:t>
      </w:r>
      <w:r w:rsidRPr="00423E0B">
        <w:t>Predpoklady a riziká projektu</w:t>
      </w:r>
      <w:r>
        <w:t xml:space="preserve"> – žiadané a schválené rizikové </w:t>
      </w:r>
      <w:r w:rsidR="00085227">
        <w:t>merateľné ukazovatele</w:t>
      </w:r>
    </w:p>
    <w:p w:rsidR="00423E0B" w:rsidRDefault="00423E0B" w:rsidP="0074463D">
      <w:pPr>
        <w:jc w:val="both"/>
      </w:pPr>
    </w:p>
    <w:p w:rsidR="00DE1DF9" w:rsidRDefault="00DE1DF9" w:rsidP="0074463D">
      <w:pPr>
        <w:jc w:val="both"/>
      </w:pPr>
      <w:r>
        <w:rPr>
          <w:noProof/>
        </w:rPr>
        <w:drawing>
          <wp:inline distT="0" distB="0" distL="0" distR="0" wp14:anchorId="2C1EDAD1" wp14:editId="36BD43FE">
            <wp:extent cx="5760720" cy="2699074"/>
            <wp:effectExtent l="0" t="0" r="0" b="6350"/>
            <wp:docPr id="47" name="Obrázo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9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1DF9" w:rsidRDefault="00DE1DF9" w:rsidP="00DE1DF9">
      <w:pPr>
        <w:jc w:val="both"/>
      </w:pPr>
      <w:r>
        <w:t>Obrázok č.</w:t>
      </w:r>
      <w:r w:rsidR="00D31D0B">
        <w:t>23</w:t>
      </w:r>
      <w:r w:rsidR="005C37C7">
        <w:t>.</w:t>
      </w:r>
      <w:r>
        <w:t xml:space="preserve"> – Záložka – </w:t>
      </w:r>
      <w:r w:rsidRPr="00423E0B">
        <w:t>Predpoklady a riziká projektu</w:t>
      </w:r>
      <w:r>
        <w:t xml:space="preserve"> – Detail rizikového </w:t>
      </w:r>
      <w:r w:rsidR="00085227">
        <w:t>merateľného ukazovateľa</w:t>
      </w:r>
    </w:p>
    <w:p w:rsidR="00DE1DF9" w:rsidRDefault="00DE1DF9" w:rsidP="0074463D">
      <w:pPr>
        <w:jc w:val="both"/>
      </w:pPr>
    </w:p>
    <w:p w:rsidR="0074463D" w:rsidRDefault="00933B51" w:rsidP="00933B51">
      <w:pPr>
        <w:pStyle w:val="MPCKO2"/>
      </w:pPr>
      <w:bookmarkStart w:id="63" w:name="_Toc414956338"/>
      <w:bookmarkStart w:id="64" w:name="_Toc419894855"/>
      <w:r>
        <w:t xml:space="preserve">4.11 </w:t>
      </w:r>
      <w:r w:rsidR="00C521F0">
        <w:t xml:space="preserve">Detail </w:t>
      </w:r>
      <w:r w:rsidR="00F277A1">
        <w:t xml:space="preserve">ŽoNFP </w:t>
      </w:r>
      <w:r w:rsidR="00C521F0">
        <w:t xml:space="preserve">- </w:t>
      </w:r>
      <w:r w:rsidR="0074463D">
        <w:t>Osoby</w:t>
      </w:r>
      <w:bookmarkEnd w:id="63"/>
      <w:bookmarkEnd w:id="64"/>
    </w:p>
    <w:p w:rsidR="0074463D" w:rsidRDefault="0074463D" w:rsidP="0074463D"/>
    <w:p w:rsidR="0074463D" w:rsidRPr="00C7341F" w:rsidRDefault="0074463D" w:rsidP="0074463D">
      <w:pPr>
        <w:jc w:val="both"/>
        <w:rPr>
          <w:i/>
        </w:rPr>
      </w:pPr>
      <w:r w:rsidRPr="00F37302">
        <w:rPr>
          <w:i/>
        </w:rPr>
        <w:t xml:space="preserve">V záložke sa zobrazia osoby, ktoré žiadateľ </w:t>
      </w:r>
      <w:r w:rsidR="00DC5DF5">
        <w:rPr>
          <w:i/>
        </w:rPr>
        <w:t xml:space="preserve">uviedol ako kontaktné osoby, </w:t>
      </w:r>
      <w:r>
        <w:rPr>
          <w:i/>
        </w:rPr>
        <w:t>štatutárov</w:t>
      </w:r>
      <w:r w:rsidR="00DC5DF5">
        <w:rPr>
          <w:i/>
        </w:rPr>
        <w:t xml:space="preserve"> alebo </w:t>
      </w:r>
      <w:r w:rsidR="00DC5DF5">
        <w:t>zamestnanec organizácie v pôsobnosti</w:t>
      </w:r>
      <w:r>
        <w:rPr>
          <w:i/>
        </w:rPr>
        <w:t>.</w:t>
      </w:r>
      <w:r w:rsidRPr="00F37302">
        <w:rPr>
          <w:i/>
        </w:rPr>
        <w:t xml:space="preserve"> Kontaktným osobám budú</w:t>
      </w:r>
      <w:r>
        <w:t xml:space="preserve"> </w:t>
      </w:r>
      <w:r w:rsidRPr="00C7341F">
        <w:rPr>
          <w:i/>
        </w:rPr>
        <w:t>doručované písomnosti a informácie v konaní o žiadosti o NFP.</w:t>
      </w:r>
      <w:r>
        <w:rPr>
          <w:i/>
        </w:rPr>
        <w:t xml:space="preserve"> V prípade štatutárneho orgánu žiadateľ uviedol osoby, ktoré sú oprávnené konať v mene subjektu. </w:t>
      </w:r>
    </w:p>
    <w:p w:rsidR="0074463D" w:rsidRDefault="0074463D" w:rsidP="0074463D"/>
    <w:p w:rsidR="0074463D" w:rsidRDefault="00DC5DF5" w:rsidP="0074463D">
      <w:pPr>
        <w:jc w:val="both"/>
      </w:pPr>
      <w:r>
        <w:t>Záložka zobrazuje 3</w:t>
      </w:r>
      <w:r w:rsidR="0074463D">
        <w:t xml:space="preserve"> sekcie:</w:t>
      </w:r>
    </w:p>
    <w:p w:rsidR="0074463D" w:rsidRDefault="0074463D" w:rsidP="0074463D">
      <w:pPr>
        <w:jc w:val="both"/>
      </w:pPr>
    </w:p>
    <w:p w:rsidR="0074463D" w:rsidRDefault="0074463D" w:rsidP="0074463D">
      <w:pPr>
        <w:pStyle w:val="Odsekzoznamu"/>
        <w:numPr>
          <w:ilvl w:val="0"/>
          <w:numId w:val="5"/>
        </w:numPr>
        <w:jc w:val="both"/>
      </w:pPr>
      <w:r>
        <w:t xml:space="preserve">Komunikácia vo veci žiadosti </w:t>
      </w:r>
    </w:p>
    <w:p w:rsidR="0074463D" w:rsidRDefault="0074463D" w:rsidP="0074463D">
      <w:pPr>
        <w:pStyle w:val="Odsekzoznamu"/>
        <w:numPr>
          <w:ilvl w:val="0"/>
          <w:numId w:val="5"/>
        </w:numPr>
        <w:jc w:val="both"/>
      </w:pPr>
      <w:r>
        <w:t xml:space="preserve">Štatutárny orgán </w:t>
      </w:r>
    </w:p>
    <w:p w:rsidR="00645904" w:rsidRDefault="00645904" w:rsidP="0074463D">
      <w:pPr>
        <w:pStyle w:val="Odsekzoznamu"/>
        <w:numPr>
          <w:ilvl w:val="0"/>
          <w:numId w:val="5"/>
        </w:numPr>
        <w:jc w:val="both"/>
      </w:pPr>
      <w:r>
        <w:t>Osoby zastupujúce organizačnú zložku organizácia v pôsobnosti subjektu</w:t>
      </w:r>
    </w:p>
    <w:p w:rsidR="00353497" w:rsidRDefault="00353497" w:rsidP="00353497">
      <w:pPr>
        <w:jc w:val="both"/>
      </w:pPr>
    </w:p>
    <w:p w:rsidR="00353497" w:rsidRPr="00C7341F" w:rsidRDefault="00411769" w:rsidP="00353497">
      <w:pPr>
        <w:jc w:val="both"/>
      </w:pPr>
      <w:r>
        <w:t>Priradenie</w:t>
      </w:r>
      <w:r w:rsidR="008C21FE">
        <w:t xml:space="preserve"> osôb</w:t>
      </w:r>
      <w:r>
        <w:t xml:space="preserve"> </w:t>
      </w:r>
      <w:r w:rsidR="00CC56BC">
        <w:t xml:space="preserve">sa </w:t>
      </w:r>
      <w:r w:rsidR="00DC5DF5">
        <w:t xml:space="preserve">správa </w:t>
      </w:r>
      <w:r w:rsidR="008C21FE">
        <w:t>vo všetkých</w:t>
      </w:r>
      <w:r w:rsidR="00CC56BC">
        <w:t xml:space="preserve"> sekciách</w:t>
      </w:r>
      <w:r w:rsidR="008C21FE">
        <w:t xml:space="preserve"> rovnako</w:t>
      </w:r>
      <w:r w:rsidR="00CC56BC">
        <w:t xml:space="preserve">. Používateľ vyberá osoby, </w:t>
      </w:r>
      <w:r w:rsidR="00353497" w:rsidRPr="00C7341F">
        <w:t>ktoré majú platné zaradenie kontaktná osoba</w:t>
      </w:r>
      <w:r w:rsidR="00DC5DF5">
        <w:t xml:space="preserve">, </w:t>
      </w:r>
      <w:r w:rsidR="00353497">
        <w:t>štatutár</w:t>
      </w:r>
      <w:r w:rsidR="00DC5DF5">
        <w:t xml:space="preserve"> alebo zamestnanec organizácie v pôsobnosti</w:t>
      </w:r>
      <w:r w:rsidR="00353497" w:rsidRPr="00C7341F">
        <w:t>. ITMS2014+ načíta automaticky na výberovú obrazovku iba osoby žiadateľa, ktoré majú</w:t>
      </w:r>
      <w:r w:rsidR="008737BA">
        <w:t xml:space="preserve"> platné</w:t>
      </w:r>
      <w:r w:rsidR="00353497" w:rsidRPr="00C7341F">
        <w:t xml:space="preserve"> zaradenie. Údaje je možné upravovať v evidencii „</w:t>
      </w:r>
      <w:r w:rsidR="00353497">
        <w:t>Subjekty a osoby</w:t>
      </w:r>
      <w:r w:rsidR="00353497" w:rsidRPr="00C7341F">
        <w:t xml:space="preserve">“ na </w:t>
      </w:r>
      <w:r w:rsidR="00353497">
        <w:t>ne</w:t>
      </w:r>
      <w:r w:rsidR="00353497" w:rsidRPr="00C7341F">
        <w:t>verejnej časti ITMS2014+.</w:t>
      </w:r>
    </w:p>
    <w:p w:rsidR="00353497" w:rsidRDefault="00353497" w:rsidP="00A479C5">
      <w:pPr>
        <w:pStyle w:val="Odsekzoznamu"/>
        <w:numPr>
          <w:ilvl w:val="0"/>
          <w:numId w:val="24"/>
        </w:numPr>
        <w:jc w:val="both"/>
      </w:pPr>
      <w:r w:rsidRPr="00962401">
        <w:lastRenderedPageBreak/>
        <w:t xml:space="preserve">Kliknutím na tlačidlo „Priradiť“ </w:t>
      </w:r>
      <w:r>
        <w:rPr>
          <w:noProof/>
        </w:rPr>
        <w:drawing>
          <wp:inline distT="0" distB="0" distL="0" distR="0" wp14:anchorId="1D313EC4" wp14:editId="05419AEE">
            <wp:extent cx="565714" cy="270000"/>
            <wp:effectExtent l="0" t="0" r="6350" b="0"/>
            <wp:docPr id="79" name="Obrázo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62401">
        <w:t xml:space="preserve">   </w:t>
      </w:r>
      <w:r>
        <w:t>má používateľ možnosť priradiť osoby</w:t>
      </w:r>
      <w:r w:rsidRPr="00962401">
        <w:t>.</w:t>
      </w:r>
    </w:p>
    <w:p w:rsidR="00353497" w:rsidRDefault="00353497" w:rsidP="00A479C5">
      <w:pPr>
        <w:pStyle w:val="Odsekzoznamu"/>
        <w:numPr>
          <w:ilvl w:val="0"/>
          <w:numId w:val="24"/>
        </w:numPr>
        <w:jc w:val="both"/>
      </w:pPr>
      <w:r>
        <w:t>Používateľovi sa zobrazí výberová obrazovka. Práca s obrazovkou je rovnaká ako v kapitole Výber osôb.</w:t>
      </w:r>
    </w:p>
    <w:p w:rsidR="0074463D" w:rsidRDefault="0074463D" w:rsidP="00353497">
      <w:pPr>
        <w:jc w:val="both"/>
      </w:pPr>
    </w:p>
    <w:p w:rsidR="002129D6" w:rsidRDefault="0074463D" w:rsidP="0074463D">
      <w:pPr>
        <w:jc w:val="both"/>
      </w:pPr>
      <w:r w:rsidRPr="00B84548">
        <w:rPr>
          <w:b/>
        </w:rPr>
        <w:t>Detail</w:t>
      </w:r>
      <w:r w:rsidRPr="009F52C8">
        <w:t xml:space="preserve"> </w:t>
      </w:r>
      <w:r>
        <w:t xml:space="preserve">osoby </w:t>
      </w:r>
      <w:r w:rsidRPr="009F52C8">
        <w:t>je prístu</w:t>
      </w:r>
      <w:r>
        <w:t>pný klikom na riadok požadovanej osoby</w:t>
      </w:r>
      <w:r w:rsidRPr="009F52C8">
        <w:t>.</w:t>
      </w:r>
      <w:r>
        <w:t xml:space="preserve"> </w:t>
      </w:r>
      <w:r w:rsidR="002129D6">
        <w:t xml:space="preserve">Detail osoby sa zobrazí vo forme záložiek. Každá záložka zobrazuje podrobné informácie o osobe. Prepínanie medzi záložkami je v ľubovoľnom poradí. </w:t>
      </w:r>
    </w:p>
    <w:p w:rsidR="0074463D" w:rsidRDefault="002129D6" w:rsidP="0074463D">
      <w:pPr>
        <w:jc w:val="both"/>
      </w:pPr>
      <w:r w:rsidRPr="00561639">
        <w:t>Údaje je možné upravovať v evidencii „</w:t>
      </w:r>
      <w:r>
        <w:t>Subjekty a osoby</w:t>
      </w:r>
      <w:r w:rsidRPr="00561639">
        <w:t xml:space="preserve">“ na </w:t>
      </w:r>
      <w:r>
        <w:t>ne</w:t>
      </w:r>
      <w:r w:rsidRPr="00561639">
        <w:t>verejnej časti ITMS2014+.</w:t>
      </w:r>
    </w:p>
    <w:p w:rsidR="0074463D" w:rsidRDefault="0074463D" w:rsidP="0074463D">
      <w:pPr>
        <w:ind w:left="360"/>
        <w:jc w:val="both"/>
      </w:pPr>
    </w:p>
    <w:p w:rsidR="0074463D" w:rsidRDefault="00933B51" w:rsidP="00933B51">
      <w:pPr>
        <w:pStyle w:val="MPCKO2"/>
      </w:pPr>
      <w:bookmarkStart w:id="65" w:name="_Toc414956339"/>
      <w:bookmarkStart w:id="66" w:name="_Toc419894856"/>
      <w:r>
        <w:t xml:space="preserve">4.12 </w:t>
      </w:r>
      <w:r w:rsidR="00C521F0">
        <w:t xml:space="preserve">Detail </w:t>
      </w:r>
      <w:r w:rsidR="00F277A1">
        <w:t xml:space="preserve">ŽoNFP </w:t>
      </w:r>
      <w:r w:rsidR="00C521F0">
        <w:t xml:space="preserve">- </w:t>
      </w:r>
      <w:r w:rsidR="0074463D">
        <w:t xml:space="preserve">Podmienky poskytnutia </w:t>
      </w:r>
      <w:bookmarkEnd w:id="65"/>
      <w:r w:rsidR="00F277A1">
        <w:t>príspevku</w:t>
      </w:r>
      <w:bookmarkEnd w:id="66"/>
    </w:p>
    <w:p w:rsidR="0074463D" w:rsidRDefault="0074463D" w:rsidP="0074463D">
      <w:pPr>
        <w:jc w:val="both"/>
        <w:rPr>
          <w:i/>
        </w:rPr>
      </w:pPr>
    </w:p>
    <w:p w:rsidR="0074463D" w:rsidRDefault="0074463D" w:rsidP="0074463D">
      <w:pPr>
        <w:jc w:val="both"/>
        <w:rPr>
          <w:i/>
        </w:rPr>
      </w:pPr>
      <w:r>
        <w:rPr>
          <w:i/>
        </w:rPr>
        <w:t>Zoznam obsahuje predložené</w:t>
      </w:r>
      <w:r w:rsidRPr="0091360F">
        <w:rPr>
          <w:i/>
        </w:rPr>
        <w:t xml:space="preserve"> prílohy k ŽoNFP, pričom k jednej podmienke môže prislúchať viacero príloh a naopak. Definovanie možných príloh vykoná RO pri zadávaní výzvy do ITMS2014+.</w:t>
      </w:r>
    </w:p>
    <w:p w:rsidR="00B11C71" w:rsidRDefault="00B11C71" w:rsidP="0074463D">
      <w:pPr>
        <w:jc w:val="both"/>
        <w:rPr>
          <w:i/>
        </w:rPr>
      </w:pPr>
    </w:p>
    <w:p w:rsidR="00B11C71" w:rsidRDefault="00B11C71" w:rsidP="00B11C71">
      <w:pPr>
        <w:jc w:val="both"/>
      </w:pPr>
      <w:r>
        <w:t xml:space="preserve">ITMS2014+ podporuje v nadväznosti na výzve vymedzených podmienok poskytnutia </w:t>
      </w:r>
      <w:r w:rsidR="00D111A7">
        <w:t xml:space="preserve">príspevku </w:t>
      </w:r>
      <w:r>
        <w:t xml:space="preserve">nahratie a uloženie príloh. V rámci jednej podmienky poskytnutia </w:t>
      </w:r>
      <w:r w:rsidR="00D111A7">
        <w:t>príspevku</w:t>
      </w:r>
      <w:r>
        <w:t xml:space="preserve"> je možné priložiť niekoľko príloh. </w:t>
      </w:r>
    </w:p>
    <w:p w:rsidR="00B11C71" w:rsidRDefault="00B11C71" w:rsidP="00B11C71">
      <w:pPr>
        <w:jc w:val="both"/>
      </w:pPr>
    </w:p>
    <w:p w:rsidR="00B11C71" w:rsidRDefault="00B11C71" w:rsidP="00A479C5">
      <w:pPr>
        <w:pStyle w:val="Odsekzoznamu"/>
        <w:numPr>
          <w:ilvl w:val="0"/>
          <w:numId w:val="25"/>
        </w:numPr>
        <w:jc w:val="both"/>
      </w:pPr>
      <w:r>
        <w:t xml:space="preserve">Žiadosť o NFP automaticky zobrazuje zoznam podmienok poskytnutia </w:t>
      </w:r>
      <w:r w:rsidR="00D111A7">
        <w:t>príspevku</w:t>
      </w:r>
      <w:r>
        <w:t xml:space="preserve">. </w:t>
      </w:r>
    </w:p>
    <w:p w:rsidR="00B11C71" w:rsidRDefault="00B11C71" w:rsidP="00A479C5">
      <w:pPr>
        <w:pStyle w:val="Odsekzoznamu"/>
        <w:numPr>
          <w:ilvl w:val="0"/>
          <w:numId w:val="25"/>
        </w:numPr>
        <w:jc w:val="both"/>
      </w:pPr>
      <w:r w:rsidRPr="005E0D48">
        <w:t xml:space="preserve">Kliknutím na riadok požadovanej </w:t>
      </w:r>
      <w:r>
        <w:t xml:space="preserve">podmienky poskytnutia </w:t>
      </w:r>
      <w:r w:rsidR="00D111A7">
        <w:t>príspevku</w:t>
      </w:r>
      <w:r>
        <w:t xml:space="preserve"> </w:t>
      </w:r>
      <w:r w:rsidRPr="005E0D48">
        <w:t xml:space="preserve">sa zobrazí </w:t>
      </w:r>
      <w:r>
        <w:t>zoznam príloh.</w:t>
      </w:r>
    </w:p>
    <w:p w:rsidR="00B11C71" w:rsidRDefault="00B11C71" w:rsidP="00A479C5">
      <w:pPr>
        <w:pStyle w:val="Odsekzoznamu"/>
        <w:numPr>
          <w:ilvl w:val="0"/>
          <w:numId w:val="25"/>
        </w:numPr>
        <w:jc w:val="both"/>
      </w:pPr>
      <w:r>
        <w:t xml:space="preserve">Kliknutím na tlačidlo </w:t>
      </w:r>
      <w:r>
        <w:rPr>
          <w:noProof/>
        </w:rPr>
        <w:drawing>
          <wp:inline distT="0" distB="0" distL="0" distR="0" wp14:anchorId="64C6006E" wp14:editId="1B0B57FA">
            <wp:extent cx="323850" cy="276225"/>
            <wp:effectExtent l="0" t="0" r="0" b="9525"/>
            <wp:docPr id="108" name="Obrázo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tvorit2.JP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požadovanej prílohy sa zobrazí obrazovka pre nahratie prílohy.</w:t>
      </w:r>
    </w:p>
    <w:p w:rsidR="00B11C71" w:rsidRDefault="00B11C71" w:rsidP="00A479C5">
      <w:pPr>
        <w:pStyle w:val="Odsekzoznamu"/>
        <w:numPr>
          <w:ilvl w:val="0"/>
          <w:numId w:val="25"/>
        </w:numPr>
        <w:jc w:val="both"/>
      </w:pPr>
      <w:r>
        <w:t xml:space="preserve">Kliknutím na tlačidlo „Uložiť a zavrieť“ </w:t>
      </w:r>
      <w:r>
        <w:rPr>
          <w:noProof/>
        </w:rPr>
        <w:drawing>
          <wp:inline distT="0" distB="0" distL="0" distR="0" wp14:anchorId="1D3AC766" wp14:editId="730042A8">
            <wp:extent cx="1001864" cy="270345"/>
            <wp:effectExtent l="0" t="0" r="0" b="0"/>
            <wp:docPr id="110" name="Obrázo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718" b="-283"/>
                    <a:stretch/>
                  </pic:blipFill>
                  <pic:spPr bwMode="auto">
                    <a:xfrm>
                      <a:off x="0" y="0"/>
                      <a:ext cx="1003415" cy="2707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sa uložia prílohy.</w:t>
      </w:r>
    </w:p>
    <w:p w:rsidR="00B11C71" w:rsidRPr="00B11C71" w:rsidRDefault="00B11C71" w:rsidP="0074463D">
      <w:pPr>
        <w:jc w:val="both"/>
      </w:pPr>
    </w:p>
    <w:p w:rsidR="00B11C71" w:rsidRDefault="00B11C71" w:rsidP="0074463D">
      <w:pPr>
        <w:jc w:val="both"/>
        <w:rPr>
          <w:i/>
        </w:rPr>
      </w:pPr>
    </w:p>
    <w:p w:rsidR="00B11C71" w:rsidRDefault="00B11C71" w:rsidP="00B11C71">
      <w:pPr>
        <w:jc w:val="both"/>
      </w:pPr>
      <w:r>
        <w:rPr>
          <w:noProof/>
        </w:rPr>
        <w:drawing>
          <wp:inline distT="0" distB="0" distL="0" distR="0" wp14:anchorId="6C0A267B" wp14:editId="5C733BD6">
            <wp:extent cx="5760720" cy="826135"/>
            <wp:effectExtent l="0" t="0" r="0" b="0"/>
            <wp:docPr id="31" name="Obrázo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lozka - podmienky pos. pomoci.JPG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C71" w:rsidRDefault="00B11C71" w:rsidP="00B11C71">
      <w:pPr>
        <w:jc w:val="both"/>
      </w:pPr>
      <w:r>
        <w:t>Obrázok č.</w:t>
      </w:r>
      <w:r w:rsidR="00D31D0B">
        <w:t>24</w:t>
      </w:r>
      <w:r w:rsidR="005C37C7">
        <w:t>.</w:t>
      </w:r>
      <w:r>
        <w:t xml:space="preserve"> – </w:t>
      </w:r>
      <w:r w:rsidR="00CD2D65">
        <w:t>Záložka</w:t>
      </w:r>
      <w:r>
        <w:t xml:space="preserve"> – Podmienky poskytnutia </w:t>
      </w:r>
      <w:r w:rsidR="00D111A7">
        <w:t>príspevku</w:t>
      </w:r>
    </w:p>
    <w:p w:rsidR="00B11C71" w:rsidRPr="00B11C71" w:rsidRDefault="00B11C71" w:rsidP="0074463D">
      <w:pPr>
        <w:jc w:val="both"/>
      </w:pPr>
    </w:p>
    <w:p w:rsidR="0074463D" w:rsidRDefault="00933B51" w:rsidP="00933B51">
      <w:pPr>
        <w:pStyle w:val="MPCKO2"/>
      </w:pPr>
      <w:bookmarkStart w:id="67" w:name="_Toc414956340"/>
      <w:bookmarkStart w:id="68" w:name="_Toc419894857"/>
      <w:r>
        <w:t xml:space="preserve">4.13 </w:t>
      </w:r>
      <w:r w:rsidR="00C521F0">
        <w:t xml:space="preserve">Detail </w:t>
      </w:r>
      <w:r w:rsidR="00F277A1">
        <w:t xml:space="preserve">ŽoNFP </w:t>
      </w:r>
      <w:r w:rsidR="00C521F0">
        <w:t xml:space="preserve">- </w:t>
      </w:r>
      <w:r w:rsidR="0074463D">
        <w:t>Proces spracovania</w:t>
      </w:r>
      <w:bookmarkEnd w:id="67"/>
      <w:bookmarkEnd w:id="68"/>
    </w:p>
    <w:p w:rsidR="00FF71D0" w:rsidRDefault="00FF71D0" w:rsidP="00FF71D0">
      <w:pPr>
        <w:pStyle w:val="MPCKO2"/>
      </w:pPr>
    </w:p>
    <w:p w:rsidR="00CD59BC" w:rsidRDefault="00CD59BC" w:rsidP="00CD59BC">
      <w:pPr>
        <w:jc w:val="both"/>
      </w:pPr>
      <w:r>
        <w:t>Neverejná časť ITMS2014+ podporuje proces schvaľovania žiadostí o NFP. Proces schvaľovania je rozdelený na fázy a stavy workflowu. Je možné zaznamenať pozitívne aj negatívne prechody stavov v nadväznosti od uskutočneného procesu a jeho výsledku.</w:t>
      </w:r>
    </w:p>
    <w:p w:rsidR="00CD59BC" w:rsidRDefault="00CD59BC" w:rsidP="00CD59BC">
      <w:pPr>
        <w:jc w:val="both"/>
      </w:pPr>
    </w:p>
    <w:p w:rsidR="002F5490" w:rsidRDefault="00397D37" w:rsidP="00CD59BC">
      <w:pPr>
        <w:jc w:val="both"/>
      </w:pPr>
      <w:r>
        <w:t>Záložka Proces spracovania je rozdelená na 2 časti:</w:t>
      </w:r>
    </w:p>
    <w:p w:rsidR="000F5A6E" w:rsidRDefault="000F5A6E" w:rsidP="00CD59BC">
      <w:pPr>
        <w:jc w:val="both"/>
      </w:pPr>
    </w:p>
    <w:p w:rsidR="00397D37" w:rsidRDefault="00397D37" w:rsidP="00A479C5">
      <w:pPr>
        <w:pStyle w:val="Odsekzoznamu"/>
        <w:numPr>
          <w:ilvl w:val="0"/>
          <w:numId w:val="26"/>
        </w:numPr>
        <w:jc w:val="both"/>
      </w:pPr>
      <w:r>
        <w:t>Proces spracovania</w:t>
      </w:r>
    </w:p>
    <w:p w:rsidR="00397D37" w:rsidRDefault="00397D37" w:rsidP="00A479C5">
      <w:pPr>
        <w:pStyle w:val="Odsekzoznamu"/>
        <w:numPr>
          <w:ilvl w:val="0"/>
          <w:numId w:val="26"/>
        </w:numPr>
        <w:jc w:val="both"/>
      </w:pPr>
      <w:r>
        <w:t>História stavov</w:t>
      </w:r>
    </w:p>
    <w:p w:rsidR="00397D37" w:rsidRDefault="00397D37" w:rsidP="00CD59BC">
      <w:pPr>
        <w:jc w:val="both"/>
      </w:pPr>
    </w:p>
    <w:p w:rsidR="00296114" w:rsidRPr="00296114" w:rsidRDefault="00933B51" w:rsidP="00933B51">
      <w:pPr>
        <w:pStyle w:val="Nadpis2"/>
      </w:pPr>
      <w:bookmarkStart w:id="69" w:name="_Toc419894858"/>
      <w:r>
        <w:rPr>
          <w:rStyle w:val="Nadpis2Char"/>
          <w:b/>
          <w:iCs/>
        </w:rPr>
        <w:lastRenderedPageBreak/>
        <w:t xml:space="preserve">4.13.1 </w:t>
      </w:r>
      <w:r w:rsidR="00350ACA" w:rsidRPr="00296114">
        <w:rPr>
          <w:rStyle w:val="Nadpis2Char"/>
          <w:b/>
          <w:iCs/>
        </w:rPr>
        <w:t>Proces spracovania</w:t>
      </w:r>
      <w:bookmarkEnd w:id="69"/>
      <w:r w:rsidR="00350ACA" w:rsidRPr="00296114">
        <w:t xml:space="preserve"> </w:t>
      </w:r>
    </w:p>
    <w:p w:rsidR="00296114" w:rsidRDefault="00296114" w:rsidP="00CD59BC">
      <w:pPr>
        <w:jc w:val="both"/>
      </w:pPr>
    </w:p>
    <w:p w:rsidR="00350ACA" w:rsidRDefault="00296114" w:rsidP="00CD59BC">
      <w:pPr>
        <w:jc w:val="both"/>
      </w:pPr>
      <w:r>
        <w:t xml:space="preserve">Proces spracovania </w:t>
      </w:r>
      <w:r w:rsidRPr="00296114">
        <w:t>z</w:t>
      </w:r>
      <w:r w:rsidR="00350ACA" w:rsidRPr="00296114">
        <w:t>obrazuje</w:t>
      </w:r>
      <w:r w:rsidR="00350ACA">
        <w:t xml:space="preserve"> aktuálny stav spracovania žiadosti. </w:t>
      </w:r>
    </w:p>
    <w:p w:rsidR="00350ACA" w:rsidRDefault="00350ACA" w:rsidP="00CD59BC">
      <w:pPr>
        <w:jc w:val="both"/>
      </w:pPr>
    </w:p>
    <w:p w:rsidR="002F5490" w:rsidRDefault="002F5490" w:rsidP="00A479C5">
      <w:pPr>
        <w:pStyle w:val="Odsekzoznamu"/>
        <w:numPr>
          <w:ilvl w:val="0"/>
          <w:numId w:val="27"/>
        </w:numPr>
        <w:jc w:val="both"/>
      </w:pPr>
      <w:r>
        <w:t xml:space="preserve">Použitím tlačidla „Zmeniť stav“  </w:t>
      </w:r>
      <w:r>
        <w:rPr>
          <w:noProof/>
        </w:rPr>
        <w:drawing>
          <wp:inline distT="0" distB="0" distL="0" distR="0" wp14:anchorId="2EFB45B7" wp14:editId="78AE4BDA">
            <wp:extent cx="797063" cy="234000"/>
            <wp:effectExtent l="0" t="0" r="3175" b="0"/>
            <wp:docPr id="34" name="Obrázo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cidlo - zmenit stav.JPG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7063" cy="23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0ACA">
        <w:t xml:space="preserve"> sa zobrazí obrazovka, ktorá umožní zaznamenať </w:t>
      </w:r>
      <w:r w:rsidR="005A32BC">
        <w:t xml:space="preserve">aktuálnu </w:t>
      </w:r>
      <w:r w:rsidR="00350ACA">
        <w:t xml:space="preserve">zmenu procesu spracovania. </w:t>
      </w:r>
    </w:p>
    <w:p w:rsidR="002F5490" w:rsidRDefault="002F5490" w:rsidP="00CD59BC">
      <w:pPr>
        <w:jc w:val="both"/>
      </w:pPr>
    </w:p>
    <w:p w:rsidR="00CD59BC" w:rsidRDefault="002F5490" w:rsidP="00A479C5">
      <w:pPr>
        <w:pStyle w:val="Odsekzoznamu"/>
        <w:numPr>
          <w:ilvl w:val="0"/>
          <w:numId w:val="27"/>
        </w:numPr>
        <w:jc w:val="both"/>
      </w:pPr>
      <w:r>
        <w:t>Grafická interpretácia p</w:t>
      </w:r>
      <w:r w:rsidR="003E7E69">
        <w:t>roces</w:t>
      </w:r>
      <w:r>
        <w:t>u</w:t>
      </w:r>
      <w:r w:rsidR="003E7E69">
        <w:t xml:space="preserve"> spracovania</w:t>
      </w:r>
      <w:r>
        <w:t xml:space="preserve"> je prístupná</w:t>
      </w:r>
      <w:r w:rsidR="003E7E69">
        <w:t xml:space="preserve"> cez odkaz „Vizualizácia procesu spracovania“  </w:t>
      </w:r>
      <w:r w:rsidR="004058A5">
        <w:rPr>
          <w:noProof/>
        </w:rPr>
        <w:drawing>
          <wp:inline distT="0" distB="0" distL="0" distR="0" wp14:anchorId="51A0EA3F" wp14:editId="25475D10">
            <wp:extent cx="1449895" cy="143123"/>
            <wp:effectExtent l="0" t="0" r="0" b="9525"/>
            <wp:docPr id="33" name="Obrázo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zualizacia procesu spracovania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0491" cy="143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5A32BC" w:rsidRDefault="005A32BC" w:rsidP="005A32BC">
      <w:pPr>
        <w:pStyle w:val="Odsekzoznamu"/>
      </w:pPr>
    </w:p>
    <w:p w:rsidR="00296114" w:rsidRDefault="00933B51" w:rsidP="00933B51">
      <w:pPr>
        <w:pStyle w:val="Nadpis2"/>
      </w:pPr>
      <w:bookmarkStart w:id="70" w:name="_Toc419894859"/>
      <w:r>
        <w:rPr>
          <w:rStyle w:val="Nadpis2Char"/>
          <w:b/>
          <w:iCs/>
        </w:rPr>
        <w:t xml:space="preserve">4.13.2 </w:t>
      </w:r>
      <w:r w:rsidR="005A32BC" w:rsidRPr="00296114">
        <w:rPr>
          <w:rStyle w:val="Nadpis2Char"/>
          <w:b/>
          <w:iCs/>
        </w:rPr>
        <w:t>História stavov</w:t>
      </w:r>
      <w:bookmarkEnd w:id="70"/>
      <w:r w:rsidR="005A32BC" w:rsidRPr="00296114">
        <w:t xml:space="preserve"> </w:t>
      </w:r>
    </w:p>
    <w:p w:rsidR="00296114" w:rsidRPr="00296114" w:rsidRDefault="00296114" w:rsidP="00296114"/>
    <w:p w:rsidR="005A32BC" w:rsidRPr="005A32BC" w:rsidRDefault="00296114" w:rsidP="005A32BC">
      <w:pPr>
        <w:jc w:val="both"/>
      </w:pPr>
      <w:r>
        <w:t xml:space="preserve">História stavov </w:t>
      </w:r>
      <w:r w:rsidR="005A32BC">
        <w:t>zobrazuje všetky stavy žiadosti. Pre každý stav sa zaznamená čas a osoba, ktorá zmenu uskutočnila. Ak je pre stav príznačné, zaznamenajú sa vykonané akcie, vyplnené doplnkové polia a vygenerované reporty.</w:t>
      </w:r>
    </w:p>
    <w:p w:rsidR="00FF71D0" w:rsidRDefault="00FF71D0" w:rsidP="00FF71D0">
      <w:pPr>
        <w:jc w:val="both"/>
      </w:pPr>
    </w:p>
    <w:p w:rsidR="00FF71D0" w:rsidRDefault="00FF71D0" w:rsidP="00FF71D0">
      <w:pPr>
        <w:jc w:val="both"/>
      </w:pPr>
      <w:r>
        <w:rPr>
          <w:noProof/>
        </w:rPr>
        <w:drawing>
          <wp:inline distT="0" distB="0" distL="0" distR="0" wp14:anchorId="02275B37" wp14:editId="3AE2FC69">
            <wp:extent cx="5760720" cy="1151255"/>
            <wp:effectExtent l="0" t="0" r="0" b="0"/>
            <wp:docPr id="32" name="Obrázo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lozka - proces spracovania.JP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5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71D0" w:rsidRDefault="00FF71D0" w:rsidP="00615732">
      <w:pPr>
        <w:jc w:val="both"/>
      </w:pPr>
      <w:r>
        <w:t>Obrázok č.</w:t>
      </w:r>
      <w:r w:rsidR="00D31D0B">
        <w:t>25</w:t>
      </w:r>
      <w:r w:rsidR="005C37C7">
        <w:t>.</w:t>
      </w:r>
      <w:r>
        <w:t xml:space="preserve"> – Záložka – Proces spracovania</w:t>
      </w:r>
    </w:p>
    <w:p w:rsidR="004B5ACD" w:rsidRDefault="004B5ACD" w:rsidP="00615732">
      <w:pPr>
        <w:jc w:val="both"/>
      </w:pPr>
    </w:p>
    <w:p w:rsidR="004B5ACD" w:rsidRDefault="00933B51" w:rsidP="00933B51">
      <w:pPr>
        <w:pStyle w:val="MPCKO2"/>
      </w:pPr>
      <w:bookmarkStart w:id="71" w:name="_Toc419894860"/>
      <w:r>
        <w:t xml:space="preserve">4.14 </w:t>
      </w:r>
      <w:r w:rsidR="004B5ACD">
        <w:t xml:space="preserve">Zmena </w:t>
      </w:r>
      <w:r w:rsidR="00165F95">
        <w:t xml:space="preserve">stavu – </w:t>
      </w:r>
      <w:r w:rsidR="00632B25">
        <w:t>prechodové polia</w:t>
      </w:r>
      <w:bookmarkEnd w:id="71"/>
    </w:p>
    <w:p w:rsidR="00063D35" w:rsidRDefault="00063D35" w:rsidP="00063D35"/>
    <w:p w:rsidR="00165F95" w:rsidRDefault="00A70EC9" w:rsidP="00A86266">
      <w:pPr>
        <w:jc w:val="both"/>
      </w:pPr>
      <w:r>
        <w:t xml:space="preserve">Počas procesu spracovania, </w:t>
      </w:r>
      <w:r w:rsidR="00965EE8">
        <w:t xml:space="preserve">posune po worflowe a zmene </w:t>
      </w:r>
      <w:r w:rsidR="00A47813">
        <w:t>stavu je pracovník RO povinný zaznamenať nasledujúce prechodové polia:</w:t>
      </w:r>
    </w:p>
    <w:p w:rsidR="00965EE8" w:rsidRDefault="00965EE8" w:rsidP="00165F95"/>
    <w:p w:rsidR="00165F95" w:rsidRDefault="00A70EC9" w:rsidP="00A70EC9">
      <w:pPr>
        <w:pStyle w:val="Odsekzoznamu"/>
        <w:numPr>
          <w:ilvl w:val="0"/>
          <w:numId w:val="47"/>
        </w:numPr>
        <w:jc w:val="both"/>
      </w:pPr>
      <w:r>
        <w:t>Medzi fázou Registrácia (10) a fázou Administratí</w:t>
      </w:r>
      <w:r w:rsidR="00A54567">
        <w:t xml:space="preserve">vne hodnotenie (20) </w:t>
      </w:r>
      <w:r>
        <w:t>sa vypĺňajú prechodové  polia Dátum predlož</w:t>
      </w:r>
      <w:r w:rsidR="00A54567">
        <w:t>enia a</w:t>
      </w:r>
      <w:r>
        <w:t> </w:t>
      </w:r>
      <w:r w:rsidRPr="00A70EC9">
        <w:t>Podacie/registračné číslo žiadosti</w:t>
      </w:r>
      <w:r>
        <w:t>.</w:t>
      </w:r>
    </w:p>
    <w:p w:rsidR="00A54567" w:rsidRDefault="00A54567" w:rsidP="00165F95"/>
    <w:p w:rsidR="00A54567" w:rsidRDefault="00A70EC9" w:rsidP="00A70EC9">
      <w:pPr>
        <w:pStyle w:val="Odsekzoznamu"/>
        <w:numPr>
          <w:ilvl w:val="0"/>
          <w:numId w:val="47"/>
        </w:numPr>
        <w:jc w:val="both"/>
      </w:pPr>
      <w:r>
        <w:t>Na každom prechode do stavu Neschválená žiadosť (fáza Zamietnutá</w:t>
      </w:r>
      <w:r w:rsidR="00A54567">
        <w:t xml:space="preserve"> 99) </w:t>
      </w:r>
      <w:r>
        <w:t>sa vypĺňa prechodové  pole Dá</w:t>
      </w:r>
      <w:r w:rsidR="00A54567">
        <w:t>tum zamietnutia</w:t>
      </w:r>
      <w:r>
        <w:t>.</w:t>
      </w:r>
    </w:p>
    <w:p w:rsidR="00A54567" w:rsidRDefault="00A54567" w:rsidP="00A70EC9">
      <w:pPr>
        <w:jc w:val="both"/>
      </w:pPr>
    </w:p>
    <w:p w:rsidR="00632B25" w:rsidRDefault="00A70EC9" w:rsidP="00A70EC9">
      <w:pPr>
        <w:pStyle w:val="Odsekzoznamu"/>
        <w:numPr>
          <w:ilvl w:val="0"/>
          <w:numId w:val="47"/>
        </w:numPr>
        <w:jc w:val="both"/>
      </w:pPr>
      <w:r>
        <w:t xml:space="preserve">Na každom prechode do stavu </w:t>
      </w:r>
      <w:r w:rsidR="00632B25">
        <w:t>S</w:t>
      </w:r>
      <w:r>
        <w:t xml:space="preserve">chválená (fáza Schvaľovanie 70) </w:t>
      </w:r>
      <w:r w:rsidR="002B674E">
        <w:t>sa vypĺňa</w:t>
      </w:r>
      <w:r>
        <w:t xml:space="preserve"> prechodové pole Dátum schvá</w:t>
      </w:r>
      <w:r w:rsidR="00632B25">
        <w:t>lenia</w:t>
      </w:r>
      <w:r>
        <w:t>.</w:t>
      </w:r>
    </w:p>
    <w:p w:rsidR="004B5ACD" w:rsidRDefault="004B5ACD" w:rsidP="00615732">
      <w:pPr>
        <w:jc w:val="both"/>
      </w:pPr>
    </w:p>
    <w:p w:rsidR="00550FF9" w:rsidRDefault="00550FF9" w:rsidP="00615732">
      <w:pPr>
        <w:jc w:val="both"/>
      </w:pPr>
    </w:p>
    <w:p w:rsidR="0074463D" w:rsidRDefault="00933B51" w:rsidP="00933B51">
      <w:pPr>
        <w:pStyle w:val="MPCKO2"/>
      </w:pPr>
      <w:bookmarkStart w:id="72" w:name="_Toc414956341"/>
      <w:bookmarkStart w:id="73" w:name="_Toc419894861"/>
      <w:r>
        <w:t xml:space="preserve">4.15 </w:t>
      </w:r>
      <w:r w:rsidR="00C521F0">
        <w:t xml:space="preserve">Detail </w:t>
      </w:r>
      <w:r w:rsidR="00F277A1">
        <w:t xml:space="preserve">ŽoNFP </w:t>
      </w:r>
      <w:r w:rsidR="00C521F0">
        <w:t xml:space="preserve">- </w:t>
      </w:r>
      <w:r w:rsidR="0074463D">
        <w:t>Harmonogram</w:t>
      </w:r>
      <w:bookmarkEnd w:id="72"/>
      <w:bookmarkEnd w:id="73"/>
    </w:p>
    <w:p w:rsidR="009C5887" w:rsidRDefault="009C5887" w:rsidP="009C5887">
      <w:pPr>
        <w:jc w:val="both"/>
      </w:pPr>
    </w:p>
    <w:p w:rsidR="00A00458" w:rsidRDefault="00A00458" w:rsidP="009C5887">
      <w:pPr>
        <w:jc w:val="both"/>
        <w:rPr>
          <w:i/>
        </w:rPr>
      </w:pPr>
    </w:p>
    <w:p w:rsidR="009C5887" w:rsidRPr="00A00458" w:rsidRDefault="00A00458" w:rsidP="009C5887">
      <w:pPr>
        <w:jc w:val="both"/>
        <w:rPr>
          <w:i/>
        </w:rPr>
      </w:pPr>
      <w:r w:rsidRPr="00112127">
        <w:rPr>
          <w:i/>
        </w:rPr>
        <w:t xml:space="preserve">Žiadateľ </w:t>
      </w:r>
      <w:r>
        <w:rPr>
          <w:i/>
        </w:rPr>
        <w:t>vytvoril</w:t>
      </w:r>
      <w:r w:rsidRPr="00112127">
        <w:rPr>
          <w:i/>
        </w:rPr>
        <w:t xml:space="preserve"> relevantné </w:t>
      </w:r>
      <w:r>
        <w:rPr>
          <w:i/>
        </w:rPr>
        <w:t>aktivity, ktoré majú byť realizované</w:t>
      </w:r>
      <w:r w:rsidR="00AE2C9C">
        <w:rPr>
          <w:i/>
        </w:rPr>
        <w:t xml:space="preserve"> v rámci projektu</w:t>
      </w:r>
      <w:r>
        <w:rPr>
          <w:i/>
        </w:rPr>
        <w:t xml:space="preserve">. </w:t>
      </w:r>
      <w:r w:rsidR="009C5887" w:rsidRPr="00A00458">
        <w:rPr>
          <w:i/>
        </w:rPr>
        <w:t xml:space="preserve">ITMS2014+ podporuje vytvorenie plánu realizácie aktivít projektu prostredníctvom harmonogramu ŽoNFP. Každá hlavná aktivita projektu musí byť priradená práve k jednému typu aktivity. Jeden typ aktivity môže byť priradený k niekoľkým hlavným aktivitám projektu. Výber typov aktivít je zúžený iba na tie typy aktivít, ktoré sú v súlade s podmienkami </w:t>
      </w:r>
      <w:r w:rsidR="009C5887" w:rsidRPr="00A00458">
        <w:rPr>
          <w:i/>
        </w:rPr>
        <w:lastRenderedPageBreak/>
        <w:t xml:space="preserve">oprávnenosti aktivít vo výzve. Pre každú hlavnú aktivitu projektu sa musí špecifikovať začiatok a koniec realizácie. Hlavnú aktivitu projektu je možné priradiť aj partnerovi (ak výzva umožňuje účasť partnerov na projekte). </w:t>
      </w:r>
    </w:p>
    <w:p w:rsidR="009C5887" w:rsidRPr="00A00458" w:rsidRDefault="009C5887" w:rsidP="009C5887">
      <w:pPr>
        <w:rPr>
          <w:i/>
        </w:rPr>
      </w:pPr>
    </w:p>
    <w:p w:rsidR="009C5887" w:rsidRPr="006D434C" w:rsidRDefault="009C5887" w:rsidP="009C5887">
      <w:pPr>
        <w:jc w:val="both"/>
        <w:rPr>
          <w:i/>
        </w:rPr>
      </w:pPr>
      <w:r w:rsidRPr="00A00458">
        <w:rPr>
          <w:i/>
        </w:rPr>
        <w:t xml:space="preserve">Na základe vytvorenia hlavných aktivít projektu a priradenia typov aktivít,  ITMS2014+  v nadväznosti na vybrané typy aktivít automaticky načíta merateľné ukazovatele. Merateľné ukazovatele sú zobrazené v sekcii </w:t>
      </w:r>
      <w:r w:rsidR="00FF005F">
        <w:rPr>
          <w:i/>
        </w:rPr>
        <w:t>ukazovateľov</w:t>
      </w:r>
      <w:r w:rsidRPr="00A00458">
        <w:rPr>
          <w:i/>
        </w:rPr>
        <w:t>. Žiadateľ vyberie relevantné projektové ukazovatele, ktoré majú byť realizáciou navrhovaných aktivít dosiahnuté a ktorými sa majú dosiahnuť ciele projektu.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hodnotu.</w:t>
      </w:r>
      <w:r w:rsidRPr="00C047FC">
        <w:rPr>
          <w:i/>
        </w:rPr>
        <w:t> </w:t>
      </w:r>
    </w:p>
    <w:p w:rsidR="009C5887" w:rsidRDefault="009C5887" w:rsidP="009C5887">
      <w:pPr>
        <w:jc w:val="both"/>
      </w:pPr>
    </w:p>
    <w:p w:rsidR="00414DDE" w:rsidRDefault="00B4612C" w:rsidP="009C5887">
      <w:pPr>
        <w:jc w:val="both"/>
      </w:pPr>
      <w:r>
        <w:t xml:space="preserve">Evidencia harmonogramu je v ITMS2014+ rozdelená na 2 záložky žiadaný a schválený harmonogram. </w:t>
      </w:r>
    </w:p>
    <w:p w:rsidR="00F54981" w:rsidRDefault="00F54981" w:rsidP="009C5887">
      <w:pPr>
        <w:jc w:val="both"/>
        <w:rPr>
          <w:b/>
        </w:rPr>
      </w:pPr>
    </w:p>
    <w:p w:rsidR="00414DDE" w:rsidRDefault="00B4612C" w:rsidP="009C5887">
      <w:pPr>
        <w:jc w:val="both"/>
      </w:pPr>
      <w:r w:rsidRPr="00B4612C">
        <w:rPr>
          <w:b/>
        </w:rPr>
        <w:t>Žiadaný harmonogram</w:t>
      </w:r>
      <w:r>
        <w:t xml:space="preserve"> zobrazuje </w:t>
      </w:r>
      <w:r w:rsidR="004A7A36">
        <w:t xml:space="preserve">žiadané aktivity, ktoré žiadateľ definoval na žiadosti o NFP. Žiadaný harmonogram </w:t>
      </w:r>
      <w:r>
        <w:t xml:space="preserve">môže </w:t>
      </w:r>
      <w:r w:rsidR="004A7A36">
        <w:t>pracovník</w:t>
      </w:r>
      <w:r w:rsidR="00F54981">
        <w:t xml:space="preserve"> RO</w:t>
      </w:r>
      <w:r w:rsidR="004A7A36">
        <w:t xml:space="preserve"> upravovať iba v presne definovaných stavoch a fázach. </w:t>
      </w:r>
      <w:r w:rsidR="008343E2">
        <w:t>Tieto fázy a stavy sú uvedené v kapitole</w:t>
      </w:r>
      <w:r w:rsidR="004A7A36">
        <w:t xml:space="preserve"> </w:t>
      </w:r>
      <w:r w:rsidR="00414DDE">
        <w:t xml:space="preserve"> </w:t>
      </w:r>
      <w:r w:rsidR="008343E2" w:rsidRPr="008343E2">
        <w:t>Stav spracovania žiadosti o NFP – možnosti úpravy</w:t>
      </w:r>
      <w:r w:rsidR="008343E2">
        <w:t xml:space="preserve">. </w:t>
      </w:r>
    </w:p>
    <w:p w:rsidR="00F54981" w:rsidRDefault="00F54981" w:rsidP="009C5887">
      <w:pPr>
        <w:jc w:val="both"/>
        <w:rPr>
          <w:b/>
        </w:rPr>
      </w:pPr>
    </w:p>
    <w:p w:rsidR="00B4612C" w:rsidRDefault="008343E2" w:rsidP="009C5887">
      <w:pPr>
        <w:jc w:val="both"/>
      </w:pPr>
      <w:r w:rsidRPr="008343E2">
        <w:rPr>
          <w:b/>
        </w:rPr>
        <w:t>Schválený harmonogram</w:t>
      </w:r>
      <w:r w:rsidR="00414DDE">
        <w:rPr>
          <w:b/>
        </w:rPr>
        <w:t xml:space="preserve"> </w:t>
      </w:r>
      <w:r w:rsidR="00414DDE" w:rsidRPr="00414DDE">
        <w:t>zobrazuje</w:t>
      </w:r>
      <w:r w:rsidR="00414DDE">
        <w:rPr>
          <w:b/>
        </w:rPr>
        <w:t xml:space="preserve"> </w:t>
      </w:r>
      <w:r w:rsidR="00414DDE" w:rsidRPr="00414DDE">
        <w:t>harmonogram</w:t>
      </w:r>
      <w:r w:rsidR="00414DDE">
        <w:t>, ktorý bol schválený v procese schvaľovania žiadosti o NFP.</w:t>
      </w:r>
      <w:r>
        <w:t xml:space="preserve"> </w:t>
      </w:r>
      <w:r w:rsidR="00414DDE">
        <w:t>Schválený harmonogram môže pracovník</w:t>
      </w:r>
      <w:r w:rsidR="00F54981">
        <w:t xml:space="preserve"> RO</w:t>
      </w:r>
      <w:r w:rsidR="00414DDE">
        <w:t xml:space="preserve"> upravovať iba v presne definovaných stavoch a fázach. Tieto fázy a stavy sú uvedené v kapitole  </w:t>
      </w:r>
      <w:r w:rsidR="00414DDE" w:rsidRPr="008343E2">
        <w:t>Stav spracovania žiadosti o NFP – možnosti úpravy</w:t>
      </w:r>
      <w:r w:rsidR="00414DDE">
        <w:t>.</w:t>
      </w:r>
    </w:p>
    <w:p w:rsidR="00B4612C" w:rsidRDefault="00B4612C" w:rsidP="009C5887">
      <w:pPr>
        <w:jc w:val="both"/>
      </w:pPr>
    </w:p>
    <w:p w:rsidR="009C5887" w:rsidRDefault="009C5887" w:rsidP="009C5887">
      <w:pPr>
        <w:jc w:val="both"/>
      </w:pPr>
      <w:r>
        <w:t>Harmonogram realizácie aktivít má stromovú štruktúru. Ako prvý sa zobrazuje vždy harmonogram žiadateľa, následne harmonogram partnerov (ak výzva umožňuje účasť partnerov na projekte).</w:t>
      </w:r>
    </w:p>
    <w:p w:rsidR="009C5887" w:rsidRDefault="009C5887" w:rsidP="009C5887">
      <w:pPr>
        <w:jc w:val="both"/>
      </w:pPr>
    </w:p>
    <w:p w:rsidR="009C5887" w:rsidRDefault="009C5887" w:rsidP="009C5887">
      <w:pPr>
        <w:jc w:val="both"/>
      </w:pPr>
      <w:r>
        <w:t>Stromová štruktúra harmonogramu má dve úrovne. Na prvej úrovni sa nachádza Subjekt (žiadateľ/partner), na druhej úrovni sa nachádza vytvorená hlavná aktivita projektu.</w:t>
      </w:r>
    </w:p>
    <w:p w:rsidR="008964EC" w:rsidRDefault="008964EC" w:rsidP="009C5887"/>
    <w:p w:rsidR="0026350E" w:rsidRDefault="00933B51" w:rsidP="00933B51">
      <w:pPr>
        <w:pStyle w:val="Nadpis2"/>
      </w:pPr>
      <w:bookmarkStart w:id="74" w:name="_Toc419894862"/>
      <w:r>
        <w:t xml:space="preserve">4.15.1 </w:t>
      </w:r>
      <w:r w:rsidR="0026350E" w:rsidRPr="0026350E">
        <w:t>Wizard – vytvorenie hlavnej aktivity projektu</w:t>
      </w:r>
      <w:bookmarkEnd w:id="74"/>
    </w:p>
    <w:p w:rsidR="0026350E" w:rsidRDefault="0026350E" w:rsidP="0026350E"/>
    <w:p w:rsidR="00D32C90" w:rsidRDefault="00D32C90" w:rsidP="00D32C90">
      <w:pPr>
        <w:jc w:val="both"/>
      </w:pPr>
      <w:r>
        <w:t xml:space="preserve">Wizard vytvorenia </w:t>
      </w:r>
      <w:r w:rsidRPr="007C6780">
        <w:rPr>
          <w:b/>
        </w:rPr>
        <w:t>hlavnej aktivity projektu</w:t>
      </w:r>
      <w:r>
        <w:t xml:space="preserve"> je rozdelený na 2 kroky. Práca s wizardom je rovnaká ako v kapitole </w:t>
      </w:r>
      <w:r w:rsidRPr="00A00458">
        <w:t>Všeobecné pokyny pre prácu s wizardom.</w:t>
      </w:r>
      <w:r>
        <w:t xml:space="preserve"> Vytvorenie hlavnej aktivity projektu sa správa rovnako pre žiadaný a schválený harmonogram.  </w:t>
      </w:r>
    </w:p>
    <w:p w:rsidR="00D32C90" w:rsidRDefault="00D32C90" w:rsidP="00D32C90"/>
    <w:p w:rsidR="00D32C90" w:rsidRDefault="00D32C90" w:rsidP="00A479C5">
      <w:pPr>
        <w:pStyle w:val="Odsekzoznamu"/>
        <w:numPr>
          <w:ilvl w:val="0"/>
          <w:numId w:val="38"/>
        </w:numPr>
        <w:jc w:val="both"/>
      </w:pPr>
      <w:r>
        <w:t xml:space="preserve">Kliknutím na tlačidlo „Vytvoriť“  </w:t>
      </w:r>
      <w:r>
        <w:rPr>
          <w:noProof/>
        </w:rPr>
        <w:drawing>
          <wp:inline distT="0" distB="0" distL="0" distR="0" wp14:anchorId="463FEEC0" wp14:editId="1DB70C73">
            <wp:extent cx="663429" cy="216000"/>
            <wp:effectExtent l="0" t="0" r="3810" b="0"/>
            <wp:docPr id="71" name="Obrázo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cidlo - vytvorit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429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1. krok wizardu pre vytvorenie hlavnej aktivity projektu.</w:t>
      </w:r>
    </w:p>
    <w:p w:rsidR="00D32C90" w:rsidRPr="00C710F9" w:rsidRDefault="00D32C90" w:rsidP="00A479C5">
      <w:pPr>
        <w:pStyle w:val="Odsekzoznamu"/>
        <w:numPr>
          <w:ilvl w:val="0"/>
          <w:numId w:val="38"/>
        </w:numPr>
        <w:jc w:val="both"/>
        <w:rPr>
          <w:i/>
          <w:color w:val="FF0000"/>
        </w:rPr>
      </w:pPr>
      <w:r>
        <w:t xml:space="preserve">Používateľ si </w:t>
      </w:r>
      <w:r w:rsidRPr="00C710F9">
        <w:rPr>
          <w:b/>
        </w:rPr>
        <w:t>vyberie typ aktivity</w:t>
      </w:r>
      <w:r>
        <w:t xml:space="preserve"> kliknutím na </w:t>
      </w:r>
      <w:r w:rsidRPr="00FB48A6">
        <w:t>checkbox</w:t>
      </w:r>
      <w:r>
        <w:t xml:space="preserve"> v riadku požadovanej aktivity. </w:t>
      </w:r>
      <w:r w:rsidRPr="00C710F9">
        <w:rPr>
          <w:i/>
          <w:color w:val="FF0000"/>
        </w:rPr>
        <w:t>Vý</w:t>
      </w:r>
      <w:r>
        <w:rPr>
          <w:i/>
          <w:color w:val="FF0000"/>
        </w:rPr>
        <w:t>ber práve jedného typu aktivity</w:t>
      </w:r>
      <w:r w:rsidRPr="00C710F9">
        <w:rPr>
          <w:i/>
          <w:color w:val="FF0000"/>
        </w:rPr>
        <w:t xml:space="preserve"> je povinný údaj.</w:t>
      </w:r>
    </w:p>
    <w:p w:rsidR="00D32C90" w:rsidRDefault="00D32C90" w:rsidP="00A479C5">
      <w:pPr>
        <w:pStyle w:val="Odsekzoznamu"/>
        <w:numPr>
          <w:ilvl w:val="0"/>
          <w:numId w:val="38"/>
        </w:numPr>
        <w:jc w:val="both"/>
      </w:pPr>
      <w:r w:rsidRPr="005E1739">
        <w:t>Násled</w:t>
      </w:r>
      <w:r>
        <w:t xml:space="preserve">ne klikne na tlačidlo „Vybrať“ </w:t>
      </w:r>
      <w:r>
        <w:rPr>
          <w:noProof/>
        </w:rPr>
        <w:drawing>
          <wp:inline distT="0" distB="0" distL="0" distR="0" wp14:anchorId="1265634F" wp14:editId="569F84C5">
            <wp:extent cx="469127" cy="241080"/>
            <wp:effectExtent l="0" t="0" r="7620" b="6985"/>
            <wp:docPr id="64" name="Obrázo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469681" cy="241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E1739">
        <w:t>.</w:t>
      </w:r>
      <w:r>
        <w:t xml:space="preserve"> </w:t>
      </w:r>
    </w:p>
    <w:p w:rsidR="00D32C90" w:rsidRPr="00253094" w:rsidRDefault="00D32C90" w:rsidP="00A479C5">
      <w:pPr>
        <w:pStyle w:val="Odsekzoznamu"/>
        <w:numPr>
          <w:ilvl w:val="0"/>
          <w:numId w:val="38"/>
        </w:numPr>
        <w:jc w:val="both"/>
      </w:pPr>
      <w:r>
        <w:t xml:space="preserve">Používateľ sa automaticky posunie do 2. kroku wizardu. </w:t>
      </w:r>
    </w:p>
    <w:p w:rsidR="00D32C90" w:rsidRDefault="00D32C90" w:rsidP="00A479C5">
      <w:pPr>
        <w:pStyle w:val="Odsekzoznamu"/>
        <w:numPr>
          <w:ilvl w:val="0"/>
          <w:numId w:val="38"/>
        </w:numPr>
        <w:jc w:val="both"/>
      </w:pPr>
      <w:r>
        <w:t xml:space="preserve">Kliknutím na tlačidlo „Ďalej“ </w:t>
      </w:r>
      <w:r>
        <w:rPr>
          <w:noProof/>
        </w:rPr>
        <w:drawing>
          <wp:inline distT="0" distB="0" distL="0" distR="0" wp14:anchorId="40B566D0" wp14:editId="0A360CF6">
            <wp:extent cx="612000" cy="178726"/>
            <wp:effectExtent l="0" t="0" r="0" b="0"/>
            <wp:docPr id="83" name="Obrázo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sa zobrazí 2. krok wizardu. V 2. kroku wizardu je používateľ povinný zadať:</w:t>
      </w:r>
    </w:p>
    <w:p w:rsidR="00D32C90" w:rsidRDefault="00D32C90" w:rsidP="00D32C90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D32C90" w:rsidTr="00E73093">
        <w:tc>
          <w:tcPr>
            <w:tcW w:w="2558" w:type="dxa"/>
          </w:tcPr>
          <w:p w:rsidR="00D32C90" w:rsidRDefault="00D32C90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D32C90" w:rsidRDefault="00D32C90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D32C90" w:rsidRPr="00780E6A" w:rsidRDefault="00D32C90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D32C90" w:rsidRDefault="00D32C90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D32C90" w:rsidRPr="00780E6A" w:rsidTr="00E73093">
        <w:tc>
          <w:tcPr>
            <w:tcW w:w="2558" w:type="dxa"/>
          </w:tcPr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t>Názov aktivity projektu</w:t>
            </w:r>
          </w:p>
        </w:tc>
        <w:tc>
          <w:tcPr>
            <w:tcW w:w="2354" w:type="dxa"/>
          </w:tcPr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D32C90" w:rsidRDefault="00D32C90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D32C90" w:rsidRPr="00780E6A" w:rsidRDefault="00D32C90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D32C90" w:rsidRPr="00780E6A" w:rsidTr="00E73093">
        <w:trPr>
          <w:trHeight w:val="300"/>
        </w:trPr>
        <w:tc>
          <w:tcPr>
            <w:tcW w:w="2558" w:type="dxa"/>
            <w:vMerge w:val="restart"/>
          </w:tcPr>
          <w:p w:rsidR="00D32C90" w:rsidRDefault="00D32C90" w:rsidP="00E73093">
            <w:pPr>
              <w:jc w:val="center"/>
            </w:pPr>
            <w:r>
              <w:t>Začiatok realizácie aktivity</w:t>
            </w:r>
          </w:p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D32C90" w:rsidRDefault="00D32C90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D32C90" w:rsidRPr="00A40EEB" w:rsidRDefault="00D32C90" w:rsidP="00E73093"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D32C90" w:rsidRPr="00780E6A" w:rsidTr="00E73093">
        <w:trPr>
          <w:trHeight w:val="1071"/>
        </w:trPr>
        <w:tc>
          <w:tcPr>
            <w:tcW w:w="2558" w:type="dxa"/>
            <w:vMerge/>
          </w:tcPr>
          <w:p w:rsidR="00D32C90" w:rsidRDefault="00D32C90" w:rsidP="00E73093">
            <w:pPr>
              <w:jc w:val="center"/>
            </w:pPr>
          </w:p>
        </w:tc>
        <w:tc>
          <w:tcPr>
            <w:tcW w:w="2354" w:type="dxa"/>
            <w:vMerge/>
          </w:tcPr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32C90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br/>
            </w: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D32C90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D32C90" w:rsidRDefault="00D32C90" w:rsidP="00E73093">
            <w:pPr>
              <w:rPr>
                <w:rStyle w:val="error"/>
              </w:rPr>
            </w:pPr>
          </w:p>
        </w:tc>
      </w:tr>
      <w:tr w:rsidR="00D32C90" w:rsidRPr="00780E6A" w:rsidTr="00E73093">
        <w:trPr>
          <w:trHeight w:val="265"/>
        </w:trPr>
        <w:tc>
          <w:tcPr>
            <w:tcW w:w="2558" w:type="dxa"/>
            <w:vMerge w:val="restart"/>
          </w:tcPr>
          <w:p w:rsidR="00D32C90" w:rsidRDefault="00D32C90" w:rsidP="00E73093">
            <w:pPr>
              <w:jc w:val="center"/>
            </w:pPr>
            <w:r>
              <w:t>Koniec realizácie aktivity</w:t>
            </w:r>
          </w:p>
          <w:p w:rsidR="00D32C90" w:rsidRPr="00A40EEB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D32C90" w:rsidRDefault="00D32C90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D32C90" w:rsidRPr="00780E6A" w:rsidRDefault="00D32C90" w:rsidP="00E73093">
            <w:pPr>
              <w:rPr>
                <w:b/>
                <w:color w:val="000000" w:themeColor="text1"/>
                <w:lang w:eastAsia="en-US"/>
              </w:rPr>
            </w:pPr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D32C90" w:rsidRPr="00780E6A" w:rsidTr="00E73093">
        <w:trPr>
          <w:trHeight w:val="1117"/>
        </w:trPr>
        <w:tc>
          <w:tcPr>
            <w:tcW w:w="2558" w:type="dxa"/>
            <w:vMerge/>
          </w:tcPr>
          <w:p w:rsidR="00D32C90" w:rsidRDefault="00D32C90" w:rsidP="00E73093">
            <w:pPr>
              <w:jc w:val="center"/>
            </w:pPr>
          </w:p>
        </w:tc>
        <w:tc>
          <w:tcPr>
            <w:tcW w:w="2354" w:type="dxa"/>
            <w:vMerge/>
          </w:tcPr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D32C90" w:rsidRDefault="00D32C90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</w:p>
          <w:p w:rsidR="00D32C90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D32C90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D32C90" w:rsidRDefault="00D32C90" w:rsidP="00E73093">
            <w:pPr>
              <w:rPr>
                <w:rStyle w:val="error"/>
              </w:rPr>
            </w:pPr>
          </w:p>
        </w:tc>
      </w:tr>
      <w:tr w:rsidR="00D32C90" w:rsidRPr="00780E6A" w:rsidTr="00E73093">
        <w:tc>
          <w:tcPr>
            <w:tcW w:w="2558" w:type="dxa"/>
          </w:tcPr>
          <w:p w:rsidR="00D32C90" w:rsidRPr="004E6458" w:rsidRDefault="00D32C90" w:rsidP="00E73093">
            <w:pPr>
              <w:jc w:val="center"/>
            </w:pPr>
            <w:r>
              <w:t>Subjekt</w:t>
            </w:r>
          </w:p>
        </w:tc>
        <w:tc>
          <w:tcPr>
            <w:tcW w:w="2354" w:type="dxa"/>
          </w:tcPr>
          <w:p w:rsidR="00D32C90" w:rsidRPr="004E6458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D32C90" w:rsidRDefault="00D32C90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D32C90" w:rsidRDefault="00D32C90" w:rsidP="00E73093">
            <w:pPr>
              <w:rPr>
                <w:color w:val="000000" w:themeColor="text1"/>
                <w:lang w:eastAsia="en-US"/>
              </w:rPr>
            </w:pPr>
            <w:r>
              <w:t>Prednastavený je prijímateľ, ak výzva umožňuje účasť partnerov na projekte je povolený výber z partnerov projektu.</w:t>
            </w:r>
          </w:p>
        </w:tc>
      </w:tr>
    </w:tbl>
    <w:p w:rsidR="00D32C90" w:rsidRDefault="00D32C90" w:rsidP="00D32C90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11.</w:t>
      </w:r>
      <w:r>
        <w:rPr>
          <w:color w:val="000000" w:themeColor="text1"/>
        </w:rPr>
        <w:t xml:space="preserve"> </w:t>
      </w:r>
      <w:r>
        <w:t>– 2. Krok wizardu pre vytvorenie hlavnej aktivity projektu – atribúty</w:t>
      </w:r>
    </w:p>
    <w:p w:rsidR="00D32C90" w:rsidRPr="00A40EEB" w:rsidRDefault="00D32C90" w:rsidP="00D32C90">
      <w:pPr>
        <w:jc w:val="both"/>
        <w:rPr>
          <w:color w:val="000000" w:themeColor="text1"/>
        </w:rPr>
      </w:pPr>
    </w:p>
    <w:p w:rsidR="00D32C90" w:rsidRDefault="00D32C90" w:rsidP="00A479C5">
      <w:pPr>
        <w:pStyle w:val="Odsekzoznamu"/>
        <w:numPr>
          <w:ilvl w:val="0"/>
          <w:numId w:val="38"/>
        </w:numPr>
        <w:jc w:val="both"/>
      </w:pPr>
      <w:r>
        <w:t xml:space="preserve">Kliknutím na tlačidlo „Dokončiť“ </w:t>
      </w:r>
      <w:r>
        <w:rPr>
          <w:noProof/>
        </w:rPr>
        <w:drawing>
          <wp:inline distT="0" distB="0" distL="0" distR="0" wp14:anchorId="569BF336" wp14:editId="37CE4126">
            <wp:extent cx="648000" cy="184345"/>
            <wp:effectExtent l="0" t="0" r="0" b="6350"/>
            <wp:docPr id="84" name="Obrázo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wizard vytvorenia hlavnej aktivity projektu dokončí a uloží. </w:t>
      </w:r>
    </w:p>
    <w:p w:rsidR="00D32C90" w:rsidRDefault="002B674E" w:rsidP="00A479C5">
      <w:pPr>
        <w:pStyle w:val="Odsekzoznamu"/>
        <w:numPr>
          <w:ilvl w:val="0"/>
          <w:numId w:val="38"/>
        </w:numPr>
        <w:jc w:val="both"/>
      </w:pPr>
      <w:r>
        <w:t>Harmonogram</w:t>
      </w:r>
      <w:r w:rsidR="00D32C90">
        <w:t xml:space="preserve"> žiadosti o NFP zobrazí vytvorenú hlavnú aktivitu.</w:t>
      </w:r>
    </w:p>
    <w:p w:rsidR="00D32C90" w:rsidRDefault="00D32C90" w:rsidP="00D32C90">
      <w:pPr>
        <w:pStyle w:val="Odsekzoznamu"/>
        <w:ind w:left="360"/>
        <w:jc w:val="both"/>
      </w:pPr>
    </w:p>
    <w:p w:rsidR="00D32C90" w:rsidRDefault="00D32C90" w:rsidP="00D32C90">
      <w:pPr>
        <w:pStyle w:val="Odsekzoznamu"/>
        <w:ind w:left="360"/>
        <w:jc w:val="both"/>
      </w:pPr>
    </w:p>
    <w:p w:rsidR="00D32C90" w:rsidRDefault="00D32C90" w:rsidP="00D32C90">
      <w:pPr>
        <w:pStyle w:val="Odsekzoznamu"/>
        <w:ind w:left="0"/>
      </w:pPr>
      <w:r>
        <w:rPr>
          <w:noProof/>
        </w:rPr>
        <w:drawing>
          <wp:inline distT="0" distB="0" distL="0" distR="0" wp14:anchorId="7EA6232C" wp14:editId="46A03D0E">
            <wp:extent cx="5760720" cy="1068728"/>
            <wp:effectExtent l="0" t="0" r="0" b="0"/>
            <wp:docPr id="121" name="Obrázo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8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C90" w:rsidRDefault="00D32C90" w:rsidP="00D32C90">
      <w:pPr>
        <w:pStyle w:val="Odsekzoznamu"/>
        <w:ind w:left="360"/>
      </w:pPr>
    </w:p>
    <w:p w:rsidR="00D32C90" w:rsidRDefault="00D32C90" w:rsidP="00D32C90">
      <w:pPr>
        <w:jc w:val="both"/>
      </w:pPr>
      <w:r>
        <w:t>Obrázok č.</w:t>
      </w:r>
      <w:r w:rsidR="00D31D0B">
        <w:t>26</w:t>
      </w:r>
      <w:r w:rsidR="005C37C7">
        <w:t>.</w:t>
      </w:r>
      <w:r>
        <w:t xml:space="preserve"> – 1. Krok wizardu pre vytvorenie hlavnej aktivity projektu.</w:t>
      </w:r>
    </w:p>
    <w:p w:rsidR="00D32C90" w:rsidRDefault="00D32C90" w:rsidP="00D32C90">
      <w:pPr>
        <w:pStyle w:val="Odsekzoznamu"/>
        <w:ind w:left="360"/>
      </w:pPr>
    </w:p>
    <w:p w:rsidR="00D32C90" w:rsidRDefault="00D32C90" w:rsidP="00D32C90">
      <w:pPr>
        <w:pStyle w:val="Odsekzoznamu"/>
        <w:ind w:left="0"/>
      </w:pPr>
      <w:r>
        <w:rPr>
          <w:noProof/>
        </w:rPr>
        <w:drawing>
          <wp:inline distT="0" distB="0" distL="0" distR="0" wp14:anchorId="0C53157C" wp14:editId="6A6BEFE4">
            <wp:extent cx="5760720" cy="2102546"/>
            <wp:effectExtent l="0" t="0" r="0" b="0"/>
            <wp:docPr id="66" name="Obrázo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02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C90" w:rsidRPr="009503DE" w:rsidRDefault="00D32C90" w:rsidP="00D32C90">
      <w:pPr>
        <w:pStyle w:val="Odsekzoznamu"/>
        <w:ind w:left="0"/>
        <w:rPr>
          <w:b/>
        </w:rPr>
      </w:pPr>
      <w:r>
        <w:t>Obrázok č.</w:t>
      </w:r>
      <w:r w:rsidR="00D31D0B">
        <w:t>27</w:t>
      </w:r>
      <w:r w:rsidR="005C37C7">
        <w:t>.</w:t>
      </w:r>
      <w:r>
        <w:t xml:space="preserve"> – 2. Krok wizardu pre vytvorenie hlavnej aktivity projektu.</w:t>
      </w:r>
    </w:p>
    <w:p w:rsidR="00D32C90" w:rsidRDefault="00D32C90" w:rsidP="00D32C90">
      <w:pPr>
        <w:jc w:val="both"/>
      </w:pPr>
      <w:r>
        <w:rPr>
          <w:b/>
        </w:rPr>
        <w:lastRenderedPageBreak/>
        <w:t>Výmaz hlavnej aktivity projektu</w:t>
      </w:r>
      <w:r>
        <w:t xml:space="preserve"> je možný kliknutím na tlačidlo „Vymazať“ </w:t>
      </w:r>
      <w:r>
        <w:rPr>
          <w:noProof/>
        </w:rPr>
        <w:drawing>
          <wp:inline distT="0" distB="0" distL="0" distR="0" wp14:anchorId="49DEE05C" wp14:editId="0651FDCC">
            <wp:extent cx="357097" cy="270000"/>
            <wp:effectExtent l="0" t="0" r="5080" b="0"/>
            <wp:docPr id="67" name="Obrázo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mazat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9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zoznamu požadovanej aktivity. Používateľovi sa zobrazí modálne okno s možnosťami Áno/Nie. </w:t>
      </w:r>
    </w:p>
    <w:p w:rsidR="00D32C90" w:rsidRDefault="00D32C90" w:rsidP="00A479C5">
      <w:pPr>
        <w:pStyle w:val="Odsekzoznamu"/>
        <w:numPr>
          <w:ilvl w:val="0"/>
          <w:numId w:val="39"/>
        </w:numPr>
        <w:jc w:val="both"/>
      </w:pPr>
      <w:r>
        <w:t xml:space="preserve">Po kliknutí na </w:t>
      </w:r>
      <w:r w:rsidRPr="00706E78">
        <w:rPr>
          <w:b/>
        </w:rPr>
        <w:t>áno</w:t>
      </w:r>
      <w:r>
        <w:t xml:space="preserve"> sa vymaže hlavná aktivita projektu spolu s evidenciami, na ktoré má väzbu. </w:t>
      </w:r>
    </w:p>
    <w:p w:rsidR="00D32C90" w:rsidRDefault="00D32C90" w:rsidP="00A479C5">
      <w:pPr>
        <w:pStyle w:val="Odsekzoznamu"/>
        <w:numPr>
          <w:ilvl w:val="0"/>
          <w:numId w:val="39"/>
        </w:numPr>
        <w:jc w:val="both"/>
      </w:pPr>
      <w:r>
        <w:t xml:space="preserve">Po kliknutí na </w:t>
      </w:r>
      <w:r w:rsidRPr="00706E78">
        <w:rPr>
          <w:b/>
        </w:rPr>
        <w:t>nie</w:t>
      </w:r>
      <w:r>
        <w:t xml:space="preserve"> sa nevymaže hlavná aktivita projektu.</w:t>
      </w:r>
    </w:p>
    <w:p w:rsidR="00443928" w:rsidRDefault="00443928" w:rsidP="00443928">
      <w:pPr>
        <w:ind w:left="708"/>
        <w:jc w:val="both"/>
      </w:pPr>
    </w:p>
    <w:p w:rsidR="00D32C90" w:rsidRDefault="00D32C90" w:rsidP="00D32C90">
      <w:pPr>
        <w:jc w:val="both"/>
      </w:pPr>
      <w:r>
        <w:rPr>
          <w:noProof/>
        </w:rPr>
        <w:drawing>
          <wp:inline distT="0" distB="0" distL="0" distR="0" wp14:anchorId="12821C75" wp14:editId="248A6176">
            <wp:extent cx="3737113" cy="1415384"/>
            <wp:effectExtent l="0" t="0" r="0" b="0"/>
            <wp:docPr id="70" name="Obrázo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tvrdenie vymazu.JP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0461" cy="141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C90" w:rsidRDefault="00D32C90" w:rsidP="00D32C90">
      <w:r>
        <w:t>Obrázok č.</w:t>
      </w:r>
      <w:r w:rsidR="00D31D0B">
        <w:t>28</w:t>
      </w:r>
      <w:r w:rsidR="005C37C7">
        <w:t>.</w:t>
      </w:r>
      <w:r>
        <w:t xml:space="preserve"> – Modálne okno – výmaz podpornej aktivity projektu</w:t>
      </w:r>
    </w:p>
    <w:p w:rsidR="0026350E" w:rsidRPr="0026350E" w:rsidRDefault="0026350E" w:rsidP="0026350E"/>
    <w:p w:rsidR="00E62891" w:rsidRDefault="00933B51" w:rsidP="00933B51">
      <w:pPr>
        <w:pStyle w:val="Nadpis2"/>
      </w:pPr>
      <w:bookmarkStart w:id="75" w:name="_Toc419894863"/>
      <w:r>
        <w:t xml:space="preserve">4.15.2 </w:t>
      </w:r>
      <w:r w:rsidR="00E62891" w:rsidRPr="00E62891">
        <w:t>Vytvorenie podpornej aktivity projektu</w:t>
      </w:r>
      <w:bookmarkEnd w:id="75"/>
    </w:p>
    <w:p w:rsidR="00E62891" w:rsidRDefault="00E62891" w:rsidP="00E62891">
      <w:pPr>
        <w:rPr>
          <w:i/>
        </w:rPr>
      </w:pPr>
    </w:p>
    <w:p w:rsidR="00E62891" w:rsidRPr="00E86FC6" w:rsidRDefault="00E62891" w:rsidP="00E62891">
      <w:pPr>
        <w:jc w:val="both"/>
        <w:rPr>
          <w:i/>
        </w:rPr>
      </w:pPr>
      <w:r w:rsidRPr="00E86FC6">
        <w:rPr>
          <w:i/>
        </w:rPr>
        <w:t>Predvyplnená len 1 Aktivita - "Podporné aktivity" Žiadateľ v rámci podporných aktivít zahŕňa aktivity financované z nepriamych výdavkov projektu</w:t>
      </w:r>
      <w:r>
        <w:rPr>
          <w:i/>
        </w:rPr>
        <w:t>.</w:t>
      </w:r>
    </w:p>
    <w:p w:rsidR="00E62891" w:rsidRPr="00283F86" w:rsidRDefault="00E62891" w:rsidP="00E62891">
      <w:pPr>
        <w:jc w:val="both"/>
      </w:pPr>
    </w:p>
    <w:p w:rsidR="00E62891" w:rsidRDefault="00E62891" w:rsidP="00E62891">
      <w:pPr>
        <w:jc w:val="both"/>
      </w:pPr>
      <w:r w:rsidRPr="007C6780">
        <w:rPr>
          <w:b/>
        </w:rPr>
        <w:t>Podporná aktivita projektu</w:t>
      </w:r>
      <w:r>
        <w:t xml:space="preserve"> je automaticky zobrazená v harmonograme projektu. </w:t>
      </w:r>
      <w:r>
        <w:rPr>
          <w:b/>
        </w:rPr>
        <w:t xml:space="preserve">Výmaz podpornej aktivity projektu </w:t>
      </w:r>
      <w:r>
        <w:t xml:space="preserve">nie je možný. </w:t>
      </w:r>
    </w:p>
    <w:p w:rsidR="00E62891" w:rsidRDefault="00E62891" w:rsidP="00E62891"/>
    <w:p w:rsidR="00E62891" w:rsidRDefault="00E62891" w:rsidP="00E62891">
      <w:pPr>
        <w:jc w:val="both"/>
      </w:pPr>
      <w:r>
        <w:t xml:space="preserve">Kliknutím na riadok podpornej aktivity sa zobrazí </w:t>
      </w:r>
      <w:r w:rsidRPr="00E62891">
        <w:rPr>
          <w:b/>
        </w:rPr>
        <w:t>detail podpornej aktivity</w:t>
      </w:r>
      <w:r>
        <w:rPr>
          <w:b/>
        </w:rPr>
        <w:t xml:space="preserve">. </w:t>
      </w:r>
      <w:r>
        <w:t xml:space="preserve">Detail je editovateľný kliknutím na tlačidlo „Upraviť“ </w:t>
      </w:r>
      <w:r>
        <w:rPr>
          <w:noProof/>
        </w:rPr>
        <w:drawing>
          <wp:inline distT="0" distB="0" distL="0" distR="0" wp14:anchorId="61D13F86" wp14:editId="337EE54D">
            <wp:extent cx="312188" cy="270000"/>
            <wp:effectExtent l="0" t="0" r="0" b="0"/>
            <wp:docPr id="78" name="Obrázo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 Používateľ upravuje nasledujúce atribúty:</w:t>
      </w:r>
    </w:p>
    <w:p w:rsidR="00E62891" w:rsidRDefault="00E62891" w:rsidP="00E62891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E62891" w:rsidTr="00E73093">
        <w:tc>
          <w:tcPr>
            <w:tcW w:w="2558" w:type="dxa"/>
          </w:tcPr>
          <w:p w:rsidR="00E62891" w:rsidRDefault="00E62891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E62891" w:rsidRDefault="00E62891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E62891" w:rsidRPr="00780E6A" w:rsidRDefault="00E62891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E62891" w:rsidRDefault="00E62891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E62891" w:rsidRPr="00A40EEB" w:rsidTr="00E73093">
        <w:trPr>
          <w:trHeight w:val="300"/>
        </w:trPr>
        <w:tc>
          <w:tcPr>
            <w:tcW w:w="2558" w:type="dxa"/>
            <w:vMerge w:val="restart"/>
          </w:tcPr>
          <w:p w:rsidR="00E62891" w:rsidRDefault="00E62891" w:rsidP="00E73093">
            <w:pPr>
              <w:jc w:val="center"/>
            </w:pPr>
            <w:r>
              <w:t>Začiatok realizácie aktivity</w:t>
            </w:r>
          </w:p>
          <w:p w:rsidR="00E62891" w:rsidRPr="004E6458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E62891" w:rsidRPr="004E6458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E62891" w:rsidRDefault="00E62891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E62891" w:rsidRPr="00A40EEB" w:rsidRDefault="00E62891" w:rsidP="00E73093"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E62891" w:rsidTr="00E73093">
        <w:trPr>
          <w:trHeight w:val="1071"/>
        </w:trPr>
        <w:tc>
          <w:tcPr>
            <w:tcW w:w="2558" w:type="dxa"/>
            <w:vMerge/>
          </w:tcPr>
          <w:p w:rsidR="00E62891" w:rsidRDefault="00E62891" w:rsidP="00E73093">
            <w:pPr>
              <w:jc w:val="center"/>
            </w:pPr>
          </w:p>
        </w:tc>
        <w:tc>
          <w:tcPr>
            <w:tcW w:w="2354" w:type="dxa"/>
            <w:vMerge/>
          </w:tcPr>
          <w:p w:rsidR="00E62891" w:rsidRPr="004E6458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E62891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br/>
            </w: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E62891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E62891" w:rsidRDefault="00E62891" w:rsidP="00E73093">
            <w:pPr>
              <w:rPr>
                <w:rStyle w:val="error"/>
              </w:rPr>
            </w:pPr>
          </w:p>
        </w:tc>
      </w:tr>
      <w:tr w:rsidR="00E62891" w:rsidRPr="00780E6A" w:rsidTr="00E73093">
        <w:trPr>
          <w:trHeight w:val="320"/>
        </w:trPr>
        <w:tc>
          <w:tcPr>
            <w:tcW w:w="2558" w:type="dxa"/>
            <w:vMerge w:val="restart"/>
          </w:tcPr>
          <w:p w:rsidR="00E62891" w:rsidRDefault="00E62891" w:rsidP="00E73093">
            <w:pPr>
              <w:jc w:val="center"/>
            </w:pPr>
            <w:r>
              <w:t>Koniec realizácie aktivity</w:t>
            </w:r>
          </w:p>
          <w:p w:rsidR="00E62891" w:rsidRPr="00A40EEB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E62891" w:rsidRPr="004E6458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E62891" w:rsidRDefault="00E62891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E62891" w:rsidRPr="00780E6A" w:rsidRDefault="00E62891" w:rsidP="00E73093">
            <w:pPr>
              <w:rPr>
                <w:b/>
                <w:color w:val="000000" w:themeColor="text1"/>
                <w:lang w:eastAsia="en-US"/>
              </w:rPr>
            </w:pPr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E62891" w:rsidRPr="00780E6A" w:rsidTr="00E73093">
        <w:trPr>
          <w:trHeight w:val="1048"/>
        </w:trPr>
        <w:tc>
          <w:tcPr>
            <w:tcW w:w="2558" w:type="dxa"/>
            <w:vMerge/>
          </w:tcPr>
          <w:p w:rsidR="00E62891" w:rsidRDefault="00E62891" w:rsidP="00E73093">
            <w:pPr>
              <w:jc w:val="center"/>
            </w:pPr>
          </w:p>
        </w:tc>
        <w:tc>
          <w:tcPr>
            <w:tcW w:w="2354" w:type="dxa"/>
            <w:vMerge/>
          </w:tcPr>
          <w:p w:rsidR="00E62891" w:rsidRPr="004E6458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E62891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</w:p>
          <w:p w:rsidR="00E62891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E62891" w:rsidRDefault="00E62891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E62891" w:rsidRDefault="00E62891" w:rsidP="00E73093">
            <w:pPr>
              <w:rPr>
                <w:rStyle w:val="error"/>
              </w:rPr>
            </w:pPr>
          </w:p>
        </w:tc>
      </w:tr>
    </w:tbl>
    <w:p w:rsidR="00E62891" w:rsidRDefault="00E62891" w:rsidP="00E62891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12.</w:t>
      </w:r>
      <w:r>
        <w:rPr>
          <w:color w:val="000000" w:themeColor="text1"/>
        </w:rPr>
        <w:t xml:space="preserve"> </w:t>
      </w:r>
      <w:r>
        <w:t>– Podporná aktivita projektu – atribúty</w:t>
      </w:r>
    </w:p>
    <w:p w:rsidR="00E62891" w:rsidRDefault="00E62891" w:rsidP="00E62891">
      <w:pPr>
        <w:rPr>
          <w:b/>
        </w:rPr>
      </w:pPr>
    </w:p>
    <w:p w:rsidR="00E62891" w:rsidRDefault="00E62891" w:rsidP="00E62891"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262F8AD9" wp14:editId="08EE7270">
            <wp:extent cx="2373158" cy="270000"/>
            <wp:effectExtent l="0" t="0" r="8255" b="0"/>
            <wp:docPr id="73" name="Obrázo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E62891" w:rsidRDefault="00E62891" w:rsidP="00E62891">
      <w:pPr>
        <w:jc w:val="both"/>
      </w:pPr>
    </w:p>
    <w:p w:rsidR="002B674E" w:rsidRDefault="00E62891" w:rsidP="00A479C5">
      <w:pPr>
        <w:pStyle w:val="Odsekzoznamu"/>
        <w:numPr>
          <w:ilvl w:val="0"/>
          <w:numId w:val="13"/>
        </w:numPr>
        <w:jc w:val="both"/>
      </w:pPr>
      <w:r>
        <w:t xml:space="preserve">tlačidlo „Uložiť a zavrieť“ – uloží zmeny, obrazovka sa zatvorí </w:t>
      </w:r>
    </w:p>
    <w:p w:rsidR="00E62891" w:rsidRDefault="00E62891" w:rsidP="00A479C5">
      <w:pPr>
        <w:pStyle w:val="Odsekzoznamu"/>
        <w:numPr>
          <w:ilvl w:val="0"/>
          <w:numId w:val="13"/>
        </w:numPr>
        <w:jc w:val="both"/>
      </w:pPr>
      <w:r>
        <w:t>tlačidlo „Uložiť“ – uloží zmeny, obrazovka zostane otvorená</w:t>
      </w:r>
    </w:p>
    <w:p w:rsidR="00E62891" w:rsidRPr="00443928" w:rsidRDefault="00E62891" w:rsidP="00E62891">
      <w:pPr>
        <w:pStyle w:val="Odsekzoznamu"/>
        <w:numPr>
          <w:ilvl w:val="0"/>
          <w:numId w:val="13"/>
        </w:numPr>
        <w:jc w:val="both"/>
      </w:pPr>
      <w:r>
        <w:t xml:space="preserve">tlačidlo „Zrušiť“ – obrazovka sa zatvorí a zmeny sa neuložia </w:t>
      </w:r>
    </w:p>
    <w:p w:rsidR="00E62891" w:rsidRDefault="00E62891" w:rsidP="00E62891">
      <w:r>
        <w:rPr>
          <w:noProof/>
        </w:rPr>
        <w:lastRenderedPageBreak/>
        <w:drawing>
          <wp:inline distT="0" distB="0" distL="0" distR="0" wp14:anchorId="3EA8F0BB" wp14:editId="7227F8B1">
            <wp:extent cx="5760720" cy="1436812"/>
            <wp:effectExtent l="0" t="0" r="0" b="0"/>
            <wp:docPr id="74" name="Obrázo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891" w:rsidRDefault="00E62891" w:rsidP="00E62891">
      <w:r>
        <w:t>Obrázok č.</w:t>
      </w:r>
      <w:r w:rsidR="00D31D0B">
        <w:t>29</w:t>
      </w:r>
      <w:r w:rsidR="005C37C7">
        <w:t>.</w:t>
      </w:r>
      <w:r>
        <w:t xml:space="preserve"> – Podporná aktivita projektu</w:t>
      </w:r>
    </w:p>
    <w:p w:rsidR="00E62891" w:rsidRDefault="00E62891" w:rsidP="00E62891">
      <w:pPr>
        <w:jc w:val="both"/>
      </w:pPr>
    </w:p>
    <w:p w:rsidR="00E62891" w:rsidRDefault="00E62891" w:rsidP="00E62891">
      <w:pPr>
        <w:pStyle w:val="MPCKO4"/>
        <w:ind w:left="360"/>
      </w:pPr>
      <w:r>
        <w:t xml:space="preserve"> </w:t>
      </w:r>
      <w:bookmarkStart w:id="76" w:name="_Toc415050817"/>
      <w:bookmarkStart w:id="77" w:name="_Toc416264469"/>
      <w:r>
        <w:t>Zadávanie dátumových hodnôt</w:t>
      </w:r>
      <w:bookmarkEnd w:id="76"/>
      <w:bookmarkEnd w:id="77"/>
    </w:p>
    <w:p w:rsidR="00E62891" w:rsidRPr="00221C80" w:rsidRDefault="00E62891" w:rsidP="00E62891"/>
    <w:p w:rsidR="00E62891" w:rsidRDefault="00E62891" w:rsidP="00E62891">
      <w:pPr>
        <w:jc w:val="both"/>
      </w:pPr>
      <w:r>
        <w:t xml:space="preserve">Používateľ môže požadovaný dátum zadať priamo do určeného poľa. Zadávanie dátumových hodnôt môže používateľ stlačením tlačidla  </w:t>
      </w:r>
      <w:r>
        <w:rPr>
          <w:noProof/>
        </w:rPr>
        <w:drawing>
          <wp:inline distT="0" distB="0" distL="0" distR="0" wp14:anchorId="027C9870" wp14:editId="00F0B72A">
            <wp:extent cx="209550" cy="190500"/>
            <wp:effectExtent l="0" t="0" r="0" b="0"/>
            <wp:docPr id="76" name="Obrázo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lendar.JPG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následne je umožnený výber dátumu z kalendára.</w:t>
      </w:r>
    </w:p>
    <w:p w:rsidR="00E62891" w:rsidRDefault="00E62891" w:rsidP="00E62891">
      <w:pPr>
        <w:jc w:val="both"/>
      </w:pPr>
    </w:p>
    <w:p w:rsidR="00E62891" w:rsidRDefault="00E62891" w:rsidP="00E62891">
      <w:pPr>
        <w:pStyle w:val="MPCKO4"/>
        <w:ind w:left="360"/>
      </w:pPr>
      <w:bookmarkStart w:id="78" w:name="_Toc415050818"/>
      <w:bookmarkStart w:id="79" w:name="_Toc416264470"/>
      <w:r>
        <w:t>Systémová k</w:t>
      </w:r>
      <w:r w:rsidRPr="00CD73D0">
        <w:t>ontrola dátumových hodnôt</w:t>
      </w:r>
      <w:bookmarkEnd w:id="78"/>
      <w:bookmarkEnd w:id="79"/>
    </w:p>
    <w:p w:rsidR="00E62891" w:rsidRDefault="00E62891" w:rsidP="00E62891"/>
    <w:p w:rsidR="00E62891" w:rsidRDefault="00E62891" w:rsidP="00E62891">
      <w:pPr>
        <w:jc w:val="both"/>
      </w:pPr>
      <w:r>
        <w:t>Koniec realizácie aktivity musí byť väčší alebo rovný ako začiatok realizácie aktivity. Inak ITMS2014+  zobrazí chybové hlásenie a zvýrazní pole, kde je logická chyba.</w:t>
      </w:r>
    </w:p>
    <w:p w:rsidR="00E62891" w:rsidRDefault="00E62891" w:rsidP="00E62891">
      <w:pPr>
        <w:jc w:val="both"/>
      </w:pPr>
    </w:p>
    <w:p w:rsidR="00E62891" w:rsidRDefault="00E62891" w:rsidP="00E62891">
      <w:pPr>
        <w:jc w:val="both"/>
      </w:pPr>
    </w:p>
    <w:p w:rsidR="00E62891" w:rsidRDefault="00E62891" w:rsidP="00E62891">
      <w:pPr>
        <w:jc w:val="both"/>
      </w:pPr>
      <w:r>
        <w:rPr>
          <w:noProof/>
        </w:rPr>
        <w:drawing>
          <wp:inline distT="0" distB="0" distL="0" distR="0" wp14:anchorId="2DAF7BC3" wp14:editId="402BA679">
            <wp:extent cx="5760720" cy="2586996"/>
            <wp:effectExtent l="0" t="0" r="0" b="3810"/>
            <wp:docPr id="77" name="Obrázo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6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891" w:rsidRDefault="00E62891" w:rsidP="00E62891">
      <w:r>
        <w:t>Obrázok č.</w:t>
      </w:r>
      <w:r w:rsidR="00D31D0B">
        <w:t>30</w:t>
      </w:r>
      <w:r w:rsidR="005C37C7">
        <w:t>.</w:t>
      </w:r>
      <w:r>
        <w:t xml:space="preserve"> – Kontrola dátumových hodnôt</w:t>
      </w:r>
    </w:p>
    <w:p w:rsidR="009C5887" w:rsidRDefault="009C5887" w:rsidP="009C5887"/>
    <w:p w:rsidR="0074463D" w:rsidRPr="00A00458" w:rsidRDefault="00933B51" w:rsidP="00933B51">
      <w:pPr>
        <w:pStyle w:val="MPCKO2"/>
      </w:pPr>
      <w:bookmarkStart w:id="80" w:name="_Toc414956342"/>
      <w:bookmarkStart w:id="81" w:name="_Toc419894864"/>
      <w:r>
        <w:t xml:space="preserve">4.16 </w:t>
      </w:r>
      <w:r w:rsidR="00C521F0" w:rsidRPr="00A00458">
        <w:t xml:space="preserve">Detail </w:t>
      </w:r>
      <w:r w:rsidR="00F277A1">
        <w:t>ŽoNFP</w:t>
      </w:r>
      <w:r w:rsidR="00F277A1" w:rsidRPr="00A00458">
        <w:t xml:space="preserve"> </w:t>
      </w:r>
      <w:r w:rsidR="00C521F0" w:rsidRPr="00A00458">
        <w:t xml:space="preserve">- </w:t>
      </w:r>
      <w:r w:rsidR="0074463D" w:rsidRPr="00A00458">
        <w:t>Rozpočet</w:t>
      </w:r>
      <w:bookmarkEnd w:id="80"/>
      <w:bookmarkEnd w:id="81"/>
    </w:p>
    <w:p w:rsidR="00890DF9" w:rsidRDefault="00890DF9" w:rsidP="00890DF9"/>
    <w:p w:rsidR="00B11E1D" w:rsidRDefault="00F54981" w:rsidP="00F54981">
      <w:pPr>
        <w:jc w:val="both"/>
      </w:pPr>
      <w:r>
        <w:t>Evidencia rozpoč</w:t>
      </w:r>
      <w:r w:rsidR="008964EC">
        <w:t>tu je v ITMS2014+ rozdelená na 3</w:t>
      </w:r>
      <w:r>
        <w:t xml:space="preserve"> záložky </w:t>
      </w:r>
      <w:r w:rsidR="008964EC">
        <w:t xml:space="preserve">prehľad rozpočtu, </w:t>
      </w:r>
      <w:r>
        <w:t xml:space="preserve">žiadaný a schválený rozpočet. </w:t>
      </w:r>
    </w:p>
    <w:p w:rsidR="00B11E1D" w:rsidRDefault="00B11E1D" w:rsidP="00F54981">
      <w:pPr>
        <w:jc w:val="both"/>
        <w:rPr>
          <w:b/>
        </w:rPr>
      </w:pPr>
    </w:p>
    <w:p w:rsidR="0046246A" w:rsidRDefault="0046246A" w:rsidP="00C165D6">
      <w:pPr>
        <w:jc w:val="both"/>
      </w:pPr>
      <w:r>
        <w:rPr>
          <w:b/>
        </w:rPr>
        <w:t xml:space="preserve">Prehľad rozpočtu </w:t>
      </w:r>
      <w:r>
        <w:t>zobrazuje needitovateľný súhrnný sumár rozpočtu za prijímateľa a partnerov.</w:t>
      </w:r>
      <w:r w:rsidR="00D63901">
        <w:t xml:space="preserve"> Prehľad rozpočtu je rozdelený </w:t>
      </w:r>
      <w:r w:rsidR="00236B09">
        <w:t>na dve sekcie</w:t>
      </w:r>
      <w:r w:rsidR="00D63901">
        <w:t xml:space="preserve"> priame a nepriame výdavky.</w:t>
      </w:r>
      <w:r w:rsidR="00C165D6">
        <w:t xml:space="preserve"> Tabuľka</w:t>
      </w:r>
      <w:r w:rsidR="00D0795B">
        <w:t xml:space="preserve"> priamych a nepriamych výdavkov </w:t>
      </w:r>
      <w:r w:rsidR="00C165D6">
        <w:t xml:space="preserve">zobrazuje názov aktivity , celkovú žiadanú výšku oprávnených výdavkov za aktivitu, celkovú schválenú výšku oprávnených výdavkov za </w:t>
      </w:r>
      <w:r w:rsidR="00C165D6">
        <w:lastRenderedPageBreak/>
        <w:t xml:space="preserve">aktivitu, rozdiel (medzi </w:t>
      </w:r>
      <w:r w:rsidR="00C253C9">
        <w:t>celkovou</w:t>
      </w:r>
      <w:r w:rsidR="00C165D6" w:rsidRPr="00C165D6">
        <w:t xml:space="preserve"> </w:t>
      </w:r>
      <w:r w:rsidR="00C253C9">
        <w:t>žiadanou výškou</w:t>
      </w:r>
      <w:r w:rsidR="00C165D6" w:rsidRPr="00C165D6">
        <w:t xml:space="preserve"> oprávnených výdavkov za aktivitu</w:t>
      </w:r>
      <w:r w:rsidR="00C165D6">
        <w:t xml:space="preserve"> a </w:t>
      </w:r>
      <w:r w:rsidR="00C253C9">
        <w:t>celkovou schválenou výškou</w:t>
      </w:r>
      <w:r w:rsidR="00C165D6" w:rsidRPr="00C165D6">
        <w:t xml:space="preserve"> oprávnených výdavkov za aktivitu</w:t>
      </w:r>
      <w:r w:rsidR="00C165D6">
        <w:t>)</w:t>
      </w:r>
      <w:r w:rsidR="00C253C9">
        <w:t>.</w:t>
      </w:r>
      <w:r w:rsidR="00236B09">
        <w:t xml:space="preserve"> </w:t>
      </w:r>
    </w:p>
    <w:p w:rsidR="0046246A" w:rsidRPr="0046246A" w:rsidRDefault="0046246A" w:rsidP="00F54981">
      <w:pPr>
        <w:jc w:val="both"/>
      </w:pPr>
    </w:p>
    <w:p w:rsidR="00F54981" w:rsidRDefault="00F54981" w:rsidP="00F54981">
      <w:pPr>
        <w:jc w:val="both"/>
      </w:pPr>
      <w:r w:rsidRPr="00B4612C">
        <w:rPr>
          <w:b/>
        </w:rPr>
        <w:t xml:space="preserve">Žiadaný </w:t>
      </w:r>
      <w:r>
        <w:rPr>
          <w:b/>
        </w:rPr>
        <w:t>rozpočet</w:t>
      </w:r>
      <w:r>
        <w:t xml:space="preserve"> zobrazuje rozpočet, ktorý žiadateľ uviedol na žiadosti o NFP. Žiadaný rozpočet môže pracovník RO upravovať iba v presne definovaných stavoch a fázach. Tieto fázy a stavy sú uvedené v kapitole  </w:t>
      </w:r>
      <w:r w:rsidRPr="008343E2">
        <w:t>Stav spracovania žiadosti o NFP – možnosti úpravy</w:t>
      </w:r>
      <w:r>
        <w:t xml:space="preserve">. </w:t>
      </w:r>
    </w:p>
    <w:p w:rsidR="00F54981" w:rsidRDefault="00F54981" w:rsidP="00F54981">
      <w:pPr>
        <w:jc w:val="both"/>
        <w:rPr>
          <w:b/>
        </w:rPr>
      </w:pPr>
    </w:p>
    <w:p w:rsidR="00F54981" w:rsidRDefault="00F54981" w:rsidP="00F54981">
      <w:pPr>
        <w:jc w:val="both"/>
      </w:pPr>
      <w:r w:rsidRPr="008343E2">
        <w:rPr>
          <w:b/>
        </w:rPr>
        <w:t xml:space="preserve">Schválený </w:t>
      </w:r>
      <w:r>
        <w:rPr>
          <w:b/>
        </w:rPr>
        <w:t>rozpočet</w:t>
      </w:r>
      <w:r>
        <w:t xml:space="preserve"> </w:t>
      </w:r>
      <w:r w:rsidRPr="00414DDE">
        <w:t>zobrazuje</w:t>
      </w:r>
      <w:r>
        <w:rPr>
          <w:b/>
        </w:rPr>
        <w:t xml:space="preserve"> </w:t>
      </w:r>
      <w:r>
        <w:t xml:space="preserve">rozpočet, ktorý bol schválený v procese schvaľovania žiadosti o NFP. Schválený rozpočet môže pracovník RO upravovať iba v presne definovaných stavoch a fázach. Tieto fázy a stavy sú uvedené v kapitole  </w:t>
      </w:r>
      <w:r w:rsidRPr="008343E2">
        <w:t>Stav spracovania žiadosti o NFP – možnosti úpravy</w:t>
      </w:r>
      <w:r w:rsidR="00DC586A">
        <w:t>.</w:t>
      </w:r>
    </w:p>
    <w:p w:rsidR="00DC586A" w:rsidRDefault="00DC586A" w:rsidP="00F54981">
      <w:pPr>
        <w:jc w:val="both"/>
      </w:pPr>
    </w:p>
    <w:p w:rsidR="00B11E1D" w:rsidRDefault="00B11E1D" w:rsidP="00B11E1D">
      <w:pPr>
        <w:jc w:val="both"/>
      </w:pPr>
      <w:r w:rsidRPr="00A35D45">
        <w:t>Každá záložka je rozdelená na 2 sekcie rozpočet prijímateľa a rozpočet partnerov.</w:t>
      </w:r>
      <w:r w:rsidR="00480465" w:rsidRPr="00A35D45">
        <w:t xml:space="preserve"> </w:t>
      </w:r>
      <w:r w:rsidR="00A35D45" w:rsidRPr="00A35D45">
        <w:t>Partner</w:t>
      </w:r>
      <w:r w:rsidR="00A35D45">
        <w:t xml:space="preserve"> na projekte je v ITMS2014+ reprezentovaný jedným riadkom zoznamu. Kliknutím na riadok požadovaného</w:t>
      </w:r>
      <w:r w:rsidR="00A35D45" w:rsidRPr="006D0255">
        <w:t xml:space="preserve"> </w:t>
      </w:r>
      <w:r w:rsidR="00A35D45">
        <w:t>partnera</w:t>
      </w:r>
      <w:r w:rsidR="00A35D45" w:rsidRPr="006D0255">
        <w:t xml:space="preserve"> sa zobrazí </w:t>
      </w:r>
      <w:r w:rsidR="00A35D45" w:rsidRPr="008D3D65">
        <w:rPr>
          <w:b/>
        </w:rPr>
        <w:t>detail</w:t>
      </w:r>
      <w:r w:rsidR="00A35D45">
        <w:rPr>
          <w:b/>
        </w:rPr>
        <w:t xml:space="preserve"> rozpočtu</w:t>
      </w:r>
      <w:r w:rsidR="00A35D45" w:rsidRPr="008D3D65">
        <w:rPr>
          <w:b/>
        </w:rPr>
        <w:t xml:space="preserve"> partnera</w:t>
      </w:r>
      <w:r w:rsidR="00A35D45" w:rsidRPr="006D0255">
        <w:t>.</w:t>
      </w:r>
      <w:r w:rsidR="00A35D45">
        <w:t xml:space="preserve">  </w:t>
      </w:r>
    </w:p>
    <w:p w:rsidR="00B11E1D" w:rsidRDefault="00B11E1D" w:rsidP="00F54981">
      <w:pPr>
        <w:jc w:val="both"/>
      </w:pPr>
    </w:p>
    <w:p w:rsidR="00DC586A" w:rsidRDefault="00B11E1D" w:rsidP="00F54981">
      <w:pPr>
        <w:jc w:val="both"/>
      </w:pPr>
      <w:r>
        <w:t xml:space="preserve">Celkový žiadaný rozpočet sa zobrazí kliknutím na tlačidlo </w:t>
      </w:r>
      <w:r>
        <w:rPr>
          <w:noProof/>
        </w:rPr>
        <w:drawing>
          <wp:inline distT="0" distB="0" distL="0" distR="0" wp14:anchorId="7DE26CF4" wp14:editId="727AD7EE">
            <wp:extent cx="1206354" cy="215661"/>
            <wp:effectExtent l="0" t="0" r="0" b="0"/>
            <wp:docPr id="80" name="Obrázo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217841" cy="217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2E31">
        <w:t xml:space="preserve"> </w:t>
      </w:r>
      <w:r>
        <w:t>.</w:t>
      </w:r>
    </w:p>
    <w:p w:rsidR="00B11E1D" w:rsidRDefault="00B11E1D" w:rsidP="00F54981">
      <w:pPr>
        <w:jc w:val="both"/>
      </w:pPr>
    </w:p>
    <w:p w:rsidR="00B11E1D" w:rsidRDefault="00B11E1D" w:rsidP="00F54981">
      <w:pPr>
        <w:jc w:val="both"/>
      </w:pPr>
      <w:r>
        <w:t xml:space="preserve">Celkový schválený rozpočet sa zobrazí kliknutím na tlačidlo </w:t>
      </w:r>
      <w:r>
        <w:rPr>
          <w:noProof/>
        </w:rPr>
        <w:drawing>
          <wp:inline distT="0" distB="0" distL="0" distR="0" wp14:anchorId="6DBAB913" wp14:editId="2F5AF23C">
            <wp:extent cx="1345721" cy="202207"/>
            <wp:effectExtent l="0" t="0" r="6985" b="7620"/>
            <wp:docPr id="81" name="Obrázo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1372390" cy="206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892E31" w:rsidRDefault="00892E31" w:rsidP="00F54981">
      <w:pPr>
        <w:jc w:val="both"/>
      </w:pPr>
    </w:p>
    <w:p w:rsidR="00A15DFD" w:rsidRDefault="00933B51" w:rsidP="00933B51">
      <w:pPr>
        <w:pStyle w:val="Nadpis2"/>
      </w:pPr>
      <w:bookmarkStart w:id="82" w:name="_Toc419894865"/>
      <w:r>
        <w:t xml:space="preserve">4.16.1 </w:t>
      </w:r>
      <w:r w:rsidR="00A15DFD" w:rsidRPr="00A15DFD">
        <w:t>Úprava rozpočtu – sekcia priame a nepriame výdavky</w:t>
      </w:r>
      <w:bookmarkEnd w:id="82"/>
    </w:p>
    <w:p w:rsidR="00A35D45" w:rsidRDefault="00A35D45" w:rsidP="00A35D45"/>
    <w:p w:rsidR="00A35D45" w:rsidRDefault="00A35D45" w:rsidP="00A35D45">
      <w:pPr>
        <w:jc w:val="both"/>
      </w:pPr>
      <w:r>
        <w:t>Úprava rozpočtu</w:t>
      </w:r>
      <w:r w:rsidR="007A39AB">
        <w:t xml:space="preserve"> sa v ITMS2014+</w:t>
      </w:r>
      <w:r>
        <w:t xml:space="preserve"> správa rovnako pre žiadaný a schválený rozpočet, a rovnako pre žiadateľa a partnera.</w:t>
      </w:r>
    </w:p>
    <w:p w:rsidR="00892E31" w:rsidRDefault="00892E31" w:rsidP="00F54981">
      <w:pPr>
        <w:jc w:val="both"/>
      </w:pPr>
    </w:p>
    <w:p w:rsidR="001B161C" w:rsidRDefault="001B161C" w:rsidP="00A479C5">
      <w:pPr>
        <w:pStyle w:val="Odsekzoznamu"/>
        <w:numPr>
          <w:ilvl w:val="0"/>
          <w:numId w:val="40"/>
        </w:numPr>
        <w:jc w:val="both"/>
      </w:pPr>
      <w:r>
        <w:t xml:space="preserve">Sekcie priame a nepriame výdavky je možné upravovať kliknutím na tlačidlo „Upraviť“ </w:t>
      </w:r>
      <w:r>
        <w:rPr>
          <w:noProof/>
        </w:rPr>
        <w:drawing>
          <wp:inline distT="0" distB="0" distL="0" distR="0" wp14:anchorId="6B126A4D" wp14:editId="3C850655">
            <wp:extent cx="312188" cy="270000"/>
            <wp:effectExtent l="0" t="0" r="0" b="0"/>
            <wp:docPr id="94" name="Obrázo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</w:t>
      </w:r>
    </w:p>
    <w:p w:rsidR="001B161C" w:rsidRDefault="001B161C" w:rsidP="00A479C5">
      <w:pPr>
        <w:pStyle w:val="Odsekzoznamu"/>
        <w:numPr>
          <w:ilvl w:val="0"/>
          <w:numId w:val="40"/>
        </w:numPr>
        <w:jc w:val="both"/>
      </w:pPr>
      <w:r>
        <w:t>Systém otvorí editovateľnú obrazovku rozpočtu.</w:t>
      </w:r>
    </w:p>
    <w:p w:rsidR="001B161C" w:rsidRDefault="001B161C" w:rsidP="00A479C5">
      <w:pPr>
        <w:pStyle w:val="Odsekzoznamu"/>
        <w:numPr>
          <w:ilvl w:val="0"/>
          <w:numId w:val="40"/>
        </w:numPr>
        <w:jc w:val="both"/>
      </w:pPr>
      <w:r>
        <w:t>Kliknutím na tlačidlo „Vytvoriť“</w:t>
      </w:r>
      <w:r>
        <w:rPr>
          <w:noProof/>
        </w:rPr>
        <w:drawing>
          <wp:inline distT="0" distB="0" distL="0" distR="0" wp14:anchorId="5650B62E" wp14:editId="7169F19A">
            <wp:extent cx="295448" cy="252000"/>
            <wp:effectExtent l="0" t="0" r="0" b="0"/>
            <wp:docPr id="95" name="Obrázok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tvorit2.JP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448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 riadku výdavku sa pridá riadok rozpočtu, kde si používateľ vyberá zo skupiny výdavku a zadáva výšku oprávneného výdavku.</w:t>
      </w:r>
    </w:p>
    <w:p w:rsidR="001B161C" w:rsidRDefault="001B161C" w:rsidP="001B161C">
      <w:pPr>
        <w:pStyle w:val="Odsekzoznamu"/>
        <w:ind w:left="360"/>
        <w:jc w:val="both"/>
      </w:pPr>
    </w:p>
    <w:p w:rsidR="001B161C" w:rsidRDefault="001B161C" w:rsidP="001B161C">
      <w:pPr>
        <w:pStyle w:val="Odsekzoznamu"/>
        <w:ind w:left="0"/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 xml:space="preserve">, ktoré </w:t>
      </w:r>
      <w:r w:rsidR="002B674E">
        <w:rPr>
          <w:color w:val="000000" w:themeColor="text1"/>
        </w:rPr>
        <w:t>pracovník RO</w:t>
      </w:r>
      <w:r w:rsidR="002B674E" w:rsidRPr="00780E6A">
        <w:rPr>
          <w:color w:val="000000" w:themeColor="text1"/>
        </w:rPr>
        <w:t xml:space="preserve"> </w:t>
      </w:r>
      <w:r w:rsidRPr="00780E6A">
        <w:rPr>
          <w:color w:val="000000" w:themeColor="text1"/>
        </w:rPr>
        <w:t>upravuje:</w:t>
      </w:r>
    </w:p>
    <w:p w:rsidR="001B161C" w:rsidRDefault="001B161C" w:rsidP="001B161C">
      <w:pPr>
        <w:pStyle w:val="Odsekzoznamu"/>
        <w:ind w:left="36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B161C" w:rsidTr="00E73093">
        <w:tc>
          <w:tcPr>
            <w:tcW w:w="2558" w:type="dxa"/>
          </w:tcPr>
          <w:p w:rsidR="001B161C" w:rsidRDefault="001B161C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B161C" w:rsidRDefault="001B161C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B161C" w:rsidRPr="00780E6A" w:rsidRDefault="001B161C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B161C" w:rsidRDefault="001B161C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B161C" w:rsidRPr="00780E6A" w:rsidTr="00E73093">
        <w:tc>
          <w:tcPr>
            <w:tcW w:w="2558" w:type="dxa"/>
          </w:tcPr>
          <w:p w:rsidR="001B161C" w:rsidRPr="004E6458" w:rsidRDefault="001B161C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t>Skupina výdavku</w:t>
            </w:r>
          </w:p>
        </w:tc>
        <w:tc>
          <w:tcPr>
            <w:tcW w:w="2354" w:type="dxa"/>
          </w:tcPr>
          <w:p w:rsidR="001B161C" w:rsidRPr="004E6458" w:rsidRDefault="001B161C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1B161C" w:rsidRDefault="001B161C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B161C" w:rsidRPr="00780E6A" w:rsidRDefault="001B161C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B161C" w:rsidRPr="00A40EEB" w:rsidTr="00E73093">
        <w:trPr>
          <w:trHeight w:val="300"/>
        </w:trPr>
        <w:tc>
          <w:tcPr>
            <w:tcW w:w="2558" w:type="dxa"/>
          </w:tcPr>
          <w:p w:rsidR="001B161C" w:rsidRPr="004E6458" w:rsidRDefault="001B161C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t>Výška oprávneného výdavku</w:t>
            </w:r>
            <w:r w:rsidRPr="004E6458">
              <w:rPr>
                <w:color w:val="000000" w:themeColor="text1"/>
                <w:lang w:eastAsia="en-US"/>
              </w:rPr>
              <w:t xml:space="preserve"> </w:t>
            </w:r>
          </w:p>
        </w:tc>
        <w:tc>
          <w:tcPr>
            <w:tcW w:w="2354" w:type="dxa"/>
          </w:tcPr>
          <w:p w:rsidR="001B161C" w:rsidRPr="004E6458" w:rsidRDefault="001B161C" w:rsidP="00E73093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B161C" w:rsidRDefault="001B161C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1B161C" w:rsidRPr="00A40EEB" w:rsidRDefault="001B161C" w:rsidP="00E73093">
            <w:pPr>
              <w:jc w:val="center"/>
            </w:pPr>
            <w:r>
              <w:rPr>
                <w:rStyle w:val="error"/>
              </w:rPr>
              <w:t>-</w:t>
            </w:r>
          </w:p>
        </w:tc>
      </w:tr>
    </w:tbl>
    <w:p w:rsidR="001B161C" w:rsidRDefault="001B161C" w:rsidP="001B161C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13.</w:t>
      </w:r>
      <w:r>
        <w:rPr>
          <w:color w:val="000000" w:themeColor="text1"/>
        </w:rPr>
        <w:t xml:space="preserve"> </w:t>
      </w:r>
      <w:r>
        <w:t xml:space="preserve">– </w:t>
      </w:r>
      <w:r w:rsidRPr="00206650">
        <w:t>Úprava rozpočtu – sekcia priame a nepriame výdavky</w:t>
      </w:r>
      <w:r>
        <w:t xml:space="preserve"> – atribúty</w:t>
      </w:r>
    </w:p>
    <w:p w:rsidR="001B161C" w:rsidRDefault="001B161C" w:rsidP="001B161C"/>
    <w:p w:rsidR="001B161C" w:rsidRDefault="001B161C" w:rsidP="00A479C5">
      <w:pPr>
        <w:pStyle w:val="Odsekzoznamu"/>
        <w:numPr>
          <w:ilvl w:val="1"/>
          <w:numId w:val="40"/>
        </w:numPr>
        <w:jc w:val="both"/>
      </w:pPr>
      <w:r w:rsidRPr="00BE7464">
        <w:rPr>
          <w:b/>
        </w:rPr>
        <w:t xml:space="preserve">Výmaz </w:t>
      </w:r>
      <w:r>
        <w:rPr>
          <w:b/>
        </w:rPr>
        <w:t>riadku rozpočtu</w:t>
      </w:r>
      <w:r>
        <w:t xml:space="preserve"> je možný kliknutím na tlačidlo „Vymazať“ </w:t>
      </w:r>
      <w:r>
        <w:rPr>
          <w:noProof/>
        </w:rPr>
        <w:drawing>
          <wp:inline distT="0" distB="0" distL="0" distR="0" wp14:anchorId="08669A8F" wp14:editId="63440BEE">
            <wp:extent cx="357097" cy="270000"/>
            <wp:effectExtent l="0" t="0" r="5080" b="0"/>
            <wp:docPr id="96" name="Obrázo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mazat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9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zoznamu. Používateľovi sa zobrazí modálne okno s možnosťami Áno/Nie. </w:t>
      </w:r>
    </w:p>
    <w:p w:rsidR="001B161C" w:rsidRDefault="001B161C" w:rsidP="00A479C5">
      <w:pPr>
        <w:pStyle w:val="Odsekzoznamu"/>
        <w:numPr>
          <w:ilvl w:val="1"/>
          <w:numId w:val="40"/>
        </w:numPr>
        <w:jc w:val="both"/>
      </w:pPr>
      <w:r>
        <w:t xml:space="preserve">Po kliknutí na </w:t>
      </w:r>
      <w:r w:rsidRPr="00BE7464">
        <w:rPr>
          <w:b/>
        </w:rPr>
        <w:t>áno</w:t>
      </w:r>
      <w:r>
        <w:t xml:space="preserve"> sa vymaže hlavná aktivita projektu spolu s evidenciami, na ktoré má väzbu. </w:t>
      </w:r>
    </w:p>
    <w:p w:rsidR="001B161C" w:rsidRDefault="001B161C" w:rsidP="00A479C5">
      <w:pPr>
        <w:pStyle w:val="Odsekzoznamu"/>
        <w:numPr>
          <w:ilvl w:val="1"/>
          <w:numId w:val="40"/>
        </w:numPr>
        <w:jc w:val="both"/>
      </w:pPr>
      <w:r>
        <w:t xml:space="preserve">Po kliknutí na </w:t>
      </w:r>
      <w:r w:rsidRPr="00BE7464">
        <w:rPr>
          <w:b/>
        </w:rPr>
        <w:t>nie</w:t>
      </w:r>
      <w:r>
        <w:t xml:space="preserve"> sa nevymaže hlavná aktivita projektu.</w:t>
      </w:r>
    </w:p>
    <w:p w:rsidR="001B161C" w:rsidRDefault="001B161C" w:rsidP="00A479C5">
      <w:pPr>
        <w:pStyle w:val="Odsekzoznamu"/>
        <w:numPr>
          <w:ilvl w:val="0"/>
          <w:numId w:val="14"/>
        </w:numPr>
        <w:jc w:val="both"/>
      </w:pPr>
      <w:r>
        <w:lastRenderedPageBreak/>
        <w:t xml:space="preserve">V spodnej lište obrazovky sa nachádzajú tlačidlá   </w:t>
      </w:r>
      <w:r>
        <w:rPr>
          <w:noProof/>
        </w:rPr>
        <w:drawing>
          <wp:inline distT="0" distB="0" distL="0" distR="0" wp14:anchorId="448A9B34" wp14:editId="1470E964">
            <wp:extent cx="2373158" cy="270000"/>
            <wp:effectExtent l="0" t="0" r="8255" b="0"/>
            <wp:docPr id="97" name="Obrázo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B161C" w:rsidRDefault="001B161C" w:rsidP="001B161C">
      <w:pPr>
        <w:jc w:val="both"/>
      </w:pPr>
    </w:p>
    <w:p w:rsidR="002B674E" w:rsidRDefault="001B161C" w:rsidP="00A479C5">
      <w:pPr>
        <w:pStyle w:val="Odsekzoznamu"/>
        <w:numPr>
          <w:ilvl w:val="0"/>
          <w:numId w:val="13"/>
        </w:numPr>
        <w:jc w:val="both"/>
      </w:pPr>
      <w:r>
        <w:t xml:space="preserve">tlačidlo „Uložiť a zavrieť“ – uloží zmeny, obrazovka sa zatvorí </w:t>
      </w:r>
    </w:p>
    <w:p w:rsidR="001B161C" w:rsidRDefault="001B161C" w:rsidP="00A479C5">
      <w:pPr>
        <w:pStyle w:val="Odsekzoznamu"/>
        <w:numPr>
          <w:ilvl w:val="0"/>
          <w:numId w:val="13"/>
        </w:numPr>
        <w:jc w:val="both"/>
      </w:pPr>
      <w:r>
        <w:t>tlačidlo „Uložiť“ – uloží zmeny, obrazovka zostane otvorená</w:t>
      </w:r>
    </w:p>
    <w:p w:rsidR="001B161C" w:rsidRDefault="001B161C" w:rsidP="00A479C5">
      <w:pPr>
        <w:pStyle w:val="Odsekzoznamu"/>
        <w:numPr>
          <w:ilvl w:val="0"/>
          <w:numId w:val="13"/>
        </w:numPr>
        <w:jc w:val="both"/>
      </w:pPr>
      <w:r>
        <w:t xml:space="preserve">tlačidlo „Zrušiť“ – obrazovka sa zatvorí a zmeny sa neuložia </w:t>
      </w:r>
    </w:p>
    <w:p w:rsidR="001B161C" w:rsidRPr="00206650" w:rsidRDefault="001B161C" w:rsidP="001B161C"/>
    <w:p w:rsidR="001B161C" w:rsidRDefault="001B161C" w:rsidP="001B161C"/>
    <w:p w:rsidR="001B161C" w:rsidRDefault="001B161C" w:rsidP="00D31D0B">
      <w:r>
        <w:rPr>
          <w:noProof/>
        </w:rPr>
        <w:drawing>
          <wp:inline distT="0" distB="0" distL="0" distR="0" wp14:anchorId="4AB67074" wp14:editId="5404E4C9">
            <wp:extent cx="5760720" cy="3258185"/>
            <wp:effectExtent l="0" t="0" r="0" b="0"/>
            <wp:docPr id="92" name="Obrázo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va rozpoctu.JPG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161C" w:rsidRDefault="001B161C" w:rsidP="00D31D0B">
      <w:r>
        <w:t>Obrázok č.</w:t>
      </w:r>
      <w:r w:rsidR="00D31D0B">
        <w:t>31</w:t>
      </w:r>
      <w:r w:rsidR="005C37C7">
        <w:t>.</w:t>
      </w:r>
      <w:r>
        <w:t xml:space="preserve"> – </w:t>
      </w:r>
      <w:r w:rsidRPr="00206650">
        <w:t>Úprava rozpočtu – sekcia priame a nepriame výdavky</w:t>
      </w:r>
    </w:p>
    <w:p w:rsidR="00A15DFD" w:rsidRDefault="00A15DFD" w:rsidP="00F54981">
      <w:pPr>
        <w:jc w:val="both"/>
      </w:pPr>
    </w:p>
    <w:p w:rsidR="0074463D" w:rsidRPr="00970597" w:rsidRDefault="00933B51" w:rsidP="00933B51">
      <w:pPr>
        <w:pStyle w:val="MPCKO2"/>
      </w:pPr>
      <w:bookmarkStart w:id="83" w:name="_Toc414956343"/>
      <w:bookmarkStart w:id="84" w:name="_Toc419894866"/>
      <w:r>
        <w:t xml:space="preserve">4.17 </w:t>
      </w:r>
      <w:r w:rsidR="00C521F0" w:rsidRPr="00970597">
        <w:t xml:space="preserve">Detail </w:t>
      </w:r>
      <w:r w:rsidR="00F277A1">
        <w:t>ŽoNFP</w:t>
      </w:r>
      <w:r w:rsidR="00F277A1" w:rsidRPr="00970597">
        <w:t xml:space="preserve"> </w:t>
      </w:r>
      <w:r w:rsidR="00C521F0" w:rsidRPr="00970597">
        <w:t xml:space="preserve">- </w:t>
      </w:r>
      <w:bookmarkEnd w:id="83"/>
      <w:r w:rsidR="00E61136">
        <w:t>M</w:t>
      </w:r>
      <w:r w:rsidR="00085227">
        <w:t>erateľné ukazovatele</w:t>
      </w:r>
      <w:bookmarkEnd w:id="84"/>
    </w:p>
    <w:p w:rsidR="00890DF9" w:rsidRDefault="00890DF9" w:rsidP="00890DF9"/>
    <w:p w:rsidR="0006227B" w:rsidRPr="00112127" w:rsidRDefault="0006227B" w:rsidP="0006227B">
      <w:pPr>
        <w:jc w:val="both"/>
        <w:rPr>
          <w:i/>
        </w:rPr>
      </w:pPr>
      <w:r w:rsidRPr="00112127">
        <w:rPr>
          <w:i/>
        </w:rPr>
        <w:t xml:space="preserve">Žiadateľ </w:t>
      </w:r>
      <w:r>
        <w:rPr>
          <w:i/>
        </w:rPr>
        <w:t>vybral</w:t>
      </w:r>
      <w:r w:rsidRPr="00112127">
        <w:rPr>
          <w:i/>
        </w:rPr>
        <w:t xml:space="preserve"> relevantné projektové ukazovatele, ktoré majú byť realizáciou navrhovaných aktivít dosiahnuté a ktorými sa majú dosiahnuť ciele projektu.</w:t>
      </w:r>
      <w:r w:rsidRPr="0006227B">
        <w:rPr>
          <w:i/>
        </w:rPr>
        <w:t xml:space="preserve"> </w:t>
      </w:r>
      <w:r w:rsidRPr="00112127">
        <w:rPr>
          <w:i/>
        </w:rPr>
        <w:t xml:space="preserve">Po </w:t>
      </w:r>
      <w:r>
        <w:rPr>
          <w:i/>
        </w:rPr>
        <w:t>pridaní aktivity</w:t>
      </w:r>
      <w:r w:rsidRPr="00112127">
        <w:rPr>
          <w:i/>
        </w:rPr>
        <w:t xml:space="preserve"> </w:t>
      </w:r>
      <w:r>
        <w:rPr>
          <w:i/>
        </w:rPr>
        <w:t xml:space="preserve">do </w:t>
      </w:r>
      <w:r w:rsidRPr="00112127">
        <w:rPr>
          <w:i/>
        </w:rPr>
        <w:t>harmonogramu projektu</w:t>
      </w:r>
      <w:r>
        <w:rPr>
          <w:i/>
        </w:rPr>
        <w:t>,</w:t>
      </w:r>
      <w:r w:rsidRPr="00112127">
        <w:rPr>
          <w:i/>
        </w:rPr>
        <w:t xml:space="preserve"> ITMS2014+ automaticky v nadväznosti na výzvu a vybrané typy aktivít načíta do sekcie </w:t>
      </w:r>
      <w:r>
        <w:rPr>
          <w:i/>
        </w:rPr>
        <w:t>merateľné ukazovatele.</w:t>
      </w:r>
    </w:p>
    <w:p w:rsidR="0006227B" w:rsidRDefault="0006227B" w:rsidP="00890DF9"/>
    <w:p w:rsidR="0006227B" w:rsidRDefault="0006227B" w:rsidP="0006227B">
      <w:pPr>
        <w:jc w:val="both"/>
      </w:pPr>
      <w:r>
        <w:t xml:space="preserve">Evidencia </w:t>
      </w:r>
      <w:r w:rsidR="00085227">
        <w:t xml:space="preserve">merateľných ukazovateľov </w:t>
      </w:r>
      <w:r>
        <w:t xml:space="preserve">je v ITMS2014+ rozdelená na 2 záložky žiadané a schválené </w:t>
      </w:r>
      <w:r w:rsidR="00085227">
        <w:t>merateľné ukazovatele</w:t>
      </w:r>
      <w:r>
        <w:t xml:space="preserve">. </w:t>
      </w:r>
    </w:p>
    <w:p w:rsidR="0006227B" w:rsidRDefault="0006227B" w:rsidP="0006227B">
      <w:pPr>
        <w:jc w:val="both"/>
        <w:rPr>
          <w:b/>
        </w:rPr>
      </w:pPr>
    </w:p>
    <w:p w:rsidR="0006227B" w:rsidRDefault="0006227B" w:rsidP="0006227B">
      <w:pPr>
        <w:jc w:val="both"/>
      </w:pPr>
      <w:r>
        <w:rPr>
          <w:b/>
        </w:rPr>
        <w:t>Žiadané</w:t>
      </w:r>
      <w:r w:rsidRPr="00B4612C">
        <w:rPr>
          <w:b/>
        </w:rPr>
        <w:t xml:space="preserve"> </w:t>
      </w:r>
      <w:r w:rsidR="00085227" w:rsidRPr="00085227">
        <w:rPr>
          <w:b/>
        </w:rPr>
        <w:t>merateľné ukazovatele</w:t>
      </w:r>
      <w:r w:rsidR="00085227">
        <w:t xml:space="preserve"> </w:t>
      </w:r>
      <w:r w:rsidR="00B403CC">
        <w:t>ž</w:t>
      </w:r>
      <w:r>
        <w:t>iadateľ defin</w:t>
      </w:r>
      <w:r w:rsidR="00B403CC">
        <w:t>oval na žiadosti o NFP. Žiadané</w:t>
      </w:r>
      <w:r>
        <w:t xml:space="preserve"> </w:t>
      </w:r>
      <w:r w:rsidR="00085227">
        <w:t xml:space="preserve">merateľné ukazovatele </w:t>
      </w:r>
      <w:r>
        <w:t xml:space="preserve">môže pracovník RO upravovať iba v presne definovaných stavoch a fázach. Tieto fázy a stavy sú uvedené v kapitole  </w:t>
      </w:r>
      <w:r w:rsidRPr="008343E2">
        <w:t>Stav spracovania žiadosti o NFP – možnosti úpravy</w:t>
      </w:r>
      <w:r>
        <w:t xml:space="preserve">. </w:t>
      </w:r>
    </w:p>
    <w:p w:rsidR="0006227B" w:rsidRDefault="0006227B" w:rsidP="0006227B">
      <w:pPr>
        <w:jc w:val="both"/>
        <w:rPr>
          <w:b/>
        </w:rPr>
      </w:pPr>
    </w:p>
    <w:p w:rsidR="0006227B" w:rsidRDefault="00B403CC" w:rsidP="0006227B">
      <w:pPr>
        <w:jc w:val="both"/>
      </w:pPr>
      <w:r>
        <w:rPr>
          <w:b/>
        </w:rPr>
        <w:t>Schválené</w:t>
      </w:r>
      <w:r w:rsidR="0006227B" w:rsidRPr="008343E2">
        <w:rPr>
          <w:b/>
        </w:rPr>
        <w:t xml:space="preserve"> </w:t>
      </w:r>
      <w:r w:rsidR="00085227" w:rsidRPr="00085227">
        <w:rPr>
          <w:b/>
        </w:rPr>
        <w:t>merateľné ukazovatele</w:t>
      </w:r>
      <w:r w:rsidR="00085227">
        <w:t xml:space="preserve"> </w:t>
      </w:r>
      <w:r w:rsidR="0006227B">
        <w:t>bol</w:t>
      </w:r>
      <w:r>
        <w:t>i schválené</w:t>
      </w:r>
      <w:r w:rsidR="0006227B">
        <w:t xml:space="preserve"> v procese schvaľovania žiadosti o NFP. </w:t>
      </w:r>
      <w:r>
        <w:t>Schválené</w:t>
      </w:r>
      <w:r w:rsidR="0006227B">
        <w:t xml:space="preserve"> </w:t>
      </w:r>
      <w:r w:rsidR="00085227">
        <w:t xml:space="preserve">merateľné ukazovatele </w:t>
      </w:r>
      <w:r w:rsidR="0006227B">
        <w:t xml:space="preserve">môže pracovník RO upravovať iba v presne definovaných stavoch a fázach. Tieto fázy a stavy sú uvedené v kapitole  </w:t>
      </w:r>
      <w:r w:rsidR="0006227B" w:rsidRPr="008343E2">
        <w:t>Stav spracovania žiadosti o NFP – možnosti úpravy</w:t>
      </w:r>
      <w:r w:rsidR="0006227B">
        <w:t>.</w:t>
      </w:r>
    </w:p>
    <w:p w:rsidR="0006227B" w:rsidRDefault="0006227B" w:rsidP="00890DF9"/>
    <w:p w:rsidR="007A39AB" w:rsidRDefault="007A39AB" w:rsidP="00890DF9"/>
    <w:p w:rsidR="007A39AB" w:rsidRDefault="00933B51" w:rsidP="00933B51">
      <w:pPr>
        <w:pStyle w:val="Nadpis2"/>
      </w:pPr>
      <w:bookmarkStart w:id="85" w:name="_Toc419894867"/>
      <w:r>
        <w:lastRenderedPageBreak/>
        <w:t xml:space="preserve">4.17.1 </w:t>
      </w:r>
      <w:r w:rsidR="007A39AB">
        <w:t xml:space="preserve">Úprava </w:t>
      </w:r>
      <w:r w:rsidR="00085227">
        <w:t>merateľného ukazovateľa</w:t>
      </w:r>
      <w:bookmarkEnd w:id="85"/>
    </w:p>
    <w:p w:rsidR="007A39AB" w:rsidRDefault="007A39AB" w:rsidP="007A39AB">
      <w:pPr>
        <w:jc w:val="both"/>
      </w:pPr>
    </w:p>
    <w:p w:rsidR="007A39AB" w:rsidRDefault="007A39AB" w:rsidP="007A39AB">
      <w:pPr>
        <w:jc w:val="both"/>
      </w:pPr>
      <w:r>
        <w:t xml:space="preserve">Úprava </w:t>
      </w:r>
      <w:r w:rsidR="00085227">
        <w:t xml:space="preserve">merateľných ukazovateľov </w:t>
      </w:r>
      <w:r>
        <w:t xml:space="preserve">sa v ITMS2014+ správa rovnako pre žiadané a schválené </w:t>
      </w:r>
      <w:r w:rsidR="00085227">
        <w:t>merateľné ukazovatele</w:t>
      </w:r>
      <w:r>
        <w:t>.</w:t>
      </w:r>
    </w:p>
    <w:p w:rsidR="007A39AB" w:rsidRDefault="007A39AB" w:rsidP="007A39AB">
      <w:pPr>
        <w:jc w:val="both"/>
      </w:pPr>
    </w:p>
    <w:p w:rsidR="007A39AB" w:rsidRDefault="007A39AB" w:rsidP="007A39AB">
      <w:pPr>
        <w:jc w:val="both"/>
      </w:pPr>
      <w:r>
        <w:t xml:space="preserve">Kliknúť na riadok požadovaného merateľného ukazovateľa sa zobrazí </w:t>
      </w:r>
      <w:r w:rsidRPr="007568AA">
        <w:rPr>
          <w:b/>
        </w:rPr>
        <w:t>súhrnný</w:t>
      </w:r>
      <w:r>
        <w:t xml:space="preserve"> </w:t>
      </w:r>
      <w:r w:rsidRPr="00C757C3">
        <w:rPr>
          <w:b/>
        </w:rPr>
        <w:t>detail merateľného ukazovateľa</w:t>
      </w:r>
      <w:r>
        <w:t>. Zobrazuje všetky hlavné aktivity projektu, ku ktorým je ukazovateľ priradený. Detail je rozdelený na dve sekcie:</w:t>
      </w:r>
    </w:p>
    <w:p w:rsidR="007A39AB" w:rsidRDefault="007A39AB" w:rsidP="007A39AB">
      <w:pPr>
        <w:pStyle w:val="Odsekzoznamu"/>
        <w:ind w:left="360"/>
        <w:jc w:val="both"/>
      </w:pPr>
    </w:p>
    <w:p w:rsidR="007A39AB" w:rsidRDefault="007A39AB" w:rsidP="007A39AB">
      <w:pPr>
        <w:pStyle w:val="Odsekzoznamu"/>
        <w:numPr>
          <w:ilvl w:val="0"/>
          <w:numId w:val="41"/>
        </w:numPr>
        <w:jc w:val="both"/>
      </w:pPr>
      <w:r>
        <w:t>Základné údaje – definuje súhrnné údaje za konkrétny merateľný ukazovateľ</w:t>
      </w:r>
    </w:p>
    <w:p w:rsidR="007A39AB" w:rsidRDefault="007A39AB" w:rsidP="007A39AB">
      <w:pPr>
        <w:pStyle w:val="Odsekzoznamu"/>
        <w:numPr>
          <w:ilvl w:val="1"/>
          <w:numId w:val="41"/>
        </w:numPr>
        <w:jc w:val="both"/>
      </w:pPr>
      <w:r>
        <w:t xml:space="preserve">Sekciu je možné upravovať kliknutím na tlačidlo „Upraviť“ </w:t>
      </w:r>
      <w:r>
        <w:rPr>
          <w:noProof/>
        </w:rPr>
        <w:drawing>
          <wp:inline distT="0" distB="0" distL="0" distR="0" wp14:anchorId="42ABC5CD" wp14:editId="52D033A5">
            <wp:extent cx="312188" cy="270000"/>
            <wp:effectExtent l="0" t="0" r="0" b="0"/>
            <wp:docPr id="51" name="Obrázo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7A39AB" w:rsidRDefault="007A39AB" w:rsidP="007A39AB">
      <w:pPr>
        <w:pStyle w:val="Odsekzoznamu"/>
        <w:numPr>
          <w:ilvl w:val="1"/>
          <w:numId w:val="41"/>
        </w:numPr>
        <w:jc w:val="both"/>
      </w:pPr>
      <w:r>
        <w:t>Zobrazí sa editovateľná obrazovka. Je povinné zadať celkovú cieľovú hodnotu:</w:t>
      </w:r>
    </w:p>
    <w:p w:rsidR="007A39AB" w:rsidRDefault="007A39AB" w:rsidP="007A39AB">
      <w:pPr>
        <w:pStyle w:val="Odsekzoznamu"/>
        <w:ind w:left="108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341"/>
        <w:gridCol w:w="2417"/>
        <w:gridCol w:w="2033"/>
        <w:gridCol w:w="2497"/>
      </w:tblGrid>
      <w:tr w:rsidR="007A39AB" w:rsidTr="00E73093">
        <w:tc>
          <w:tcPr>
            <w:tcW w:w="2341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41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2033" w:type="dxa"/>
          </w:tcPr>
          <w:p w:rsidR="007A39AB" w:rsidRPr="00780E6A" w:rsidRDefault="007A39AB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9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7A39AB" w:rsidTr="00E73093">
        <w:tc>
          <w:tcPr>
            <w:tcW w:w="2341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Celková cieľová hodnota</w:t>
            </w:r>
          </w:p>
        </w:tc>
        <w:tc>
          <w:tcPr>
            <w:tcW w:w="241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2033" w:type="dxa"/>
          </w:tcPr>
          <w:p w:rsidR="007A39AB" w:rsidRPr="00780E6A" w:rsidRDefault="007A39AB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9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</w:tbl>
    <w:p w:rsidR="007A39AB" w:rsidRDefault="007A39AB" w:rsidP="007A39AB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14.</w:t>
      </w:r>
      <w:r>
        <w:rPr>
          <w:color w:val="000000" w:themeColor="text1"/>
        </w:rPr>
        <w:t xml:space="preserve"> </w:t>
      </w:r>
      <w:r>
        <w:t>– Zadanie celkovej cieľovej hodnoty – atribúty</w:t>
      </w:r>
    </w:p>
    <w:p w:rsidR="007A39AB" w:rsidRDefault="007A39AB" w:rsidP="007A39AB">
      <w:pPr>
        <w:jc w:val="both"/>
      </w:pPr>
    </w:p>
    <w:p w:rsidR="007A39AB" w:rsidRDefault="007A39AB" w:rsidP="007A39AB">
      <w:pPr>
        <w:pStyle w:val="Odsekzoznamu"/>
        <w:numPr>
          <w:ilvl w:val="1"/>
          <w:numId w:val="41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185A298B" wp14:editId="55F882DA">
            <wp:extent cx="2373158" cy="270000"/>
            <wp:effectExtent l="0" t="0" r="8255" b="0"/>
            <wp:docPr id="86" name="Obrázo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7A39AB" w:rsidRDefault="007A39AB" w:rsidP="007A39AB">
      <w:pPr>
        <w:jc w:val="both"/>
      </w:pPr>
    </w:p>
    <w:p w:rsidR="002B674E" w:rsidRDefault="007A39AB" w:rsidP="007A39AB">
      <w:pPr>
        <w:pStyle w:val="Odsekzoznamu"/>
        <w:numPr>
          <w:ilvl w:val="1"/>
          <w:numId w:val="13"/>
        </w:numPr>
        <w:jc w:val="both"/>
      </w:pPr>
      <w:r>
        <w:t xml:space="preserve">tlačidlo „Uložiť a zavrieť“ – uloží zmeny, obrazovka sa zatvorí </w:t>
      </w:r>
    </w:p>
    <w:p w:rsidR="007A39AB" w:rsidRDefault="007A39AB" w:rsidP="007A39AB">
      <w:pPr>
        <w:pStyle w:val="Odsekzoznamu"/>
        <w:numPr>
          <w:ilvl w:val="1"/>
          <w:numId w:val="13"/>
        </w:numPr>
        <w:jc w:val="both"/>
      </w:pPr>
      <w:r>
        <w:t>tlačidlo „Uložiť“ – uloží zmeny, obrazovka zostane otvorená</w:t>
      </w:r>
    </w:p>
    <w:p w:rsidR="007A39AB" w:rsidRDefault="007A39AB" w:rsidP="007A39AB">
      <w:pPr>
        <w:pStyle w:val="Odsekzoznamu"/>
        <w:numPr>
          <w:ilvl w:val="1"/>
          <w:numId w:val="13"/>
        </w:numPr>
        <w:jc w:val="both"/>
      </w:pPr>
      <w:r>
        <w:t xml:space="preserve">tlačidlo „Zrušiť“ – obrazovka sa zatvorí a zmeny sa neuložia </w:t>
      </w:r>
    </w:p>
    <w:p w:rsidR="007A39AB" w:rsidRDefault="007A39AB" w:rsidP="007A39AB">
      <w:pPr>
        <w:pStyle w:val="Odsekzoznamu"/>
        <w:ind w:left="1800"/>
        <w:jc w:val="both"/>
      </w:pPr>
    </w:p>
    <w:p w:rsidR="007A39AB" w:rsidRDefault="007A39AB" w:rsidP="00A11676">
      <w:pPr>
        <w:pStyle w:val="Odsekzoznamu"/>
        <w:numPr>
          <w:ilvl w:val="0"/>
          <w:numId w:val="41"/>
        </w:numPr>
        <w:jc w:val="both"/>
      </w:pPr>
      <w:r>
        <w:t xml:space="preserve">Priradené aktivity – </w:t>
      </w:r>
      <w:r w:rsidR="00A11676">
        <w:t xml:space="preserve">zobrazuje zoznam aktivít, ktoré sú priradené k merateľnému ukazovateľu. </w:t>
      </w:r>
    </w:p>
    <w:p w:rsidR="007A39AB" w:rsidRDefault="007A39AB" w:rsidP="007A39AB">
      <w:pPr>
        <w:pStyle w:val="Odsekzoznamu"/>
        <w:ind w:left="360"/>
        <w:jc w:val="both"/>
      </w:pPr>
    </w:p>
    <w:p w:rsidR="00A11676" w:rsidRDefault="00A11676" w:rsidP="00A11676">
      <w:pPr>
        <w:pStyle w:val="Odsekzoznamu"/>
        <w:numPr>
          <w:ilvl w:val="1"/>
          <w:numId w:val="41"/>
        </w:numPr>
        <w:jc w:val="both"/>
      </w:pPr>
      <w:r>
        <w:t>Kliknutím na riadok konkrétnej aktivity  sa zobrazí obrazovka, na ktorej používateľ vyplní cieľovú hodnotu merateľného ukazovateľa:</w:t>
      </w:r>
    </w:p>
    <w:p w:rsidR="007A39AB" w:rsidRDefault="007A39AB" w:rsidP="007A39AB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341"/>
        <w:gridCol w:w="2417"/>
        <w:gridCol w:w="2033"/>
        <w:gridCol w:w="2497"/>
      </w:tblGrid>
      <w:tr w:rsidR="007A39AB" w:rsidTr="00E73093">
        <w:tc>
          <w:tcPr>
            <w:tcW w:w="2341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41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2033" w:type="dxa"/>
          </w:tcPr>
          <w:p w:rsidR="007A39AB" w:rsidRPr="00780E6A" w:rsidRDefault="007A39AB" w:rsidP="00E73093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9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7A39AB" w:rsidTr="00E73093">
        <w:tc>
          <w:tcPr>
            <w:tcW w:w="2341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Hodnota cieľová</w:t>
            </w:r>
          </w:p>
        </w:tc>
        <w:tc>
          <w:tcPr>
            <w:tcW w:w="241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2033" w:type="dxa"/>
          </w:tcPr>
          <w:p w:rsidR="007A39AB" w:rsidRPr="00780E6A" w:rsidRDefault="007A39AB" w:rsidP="00E73093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97" w:type="dxa"/>
          </w:tcPr>
          <w:p w:rsidR="007A39AB" w:rsidRDefault="007A39AB" w:rsidP="00E73093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</w:tbl>
    <w:p w:rsidR="007A39AB" w:rsidRDefault="007A39AB" w:rsidP="007A39AB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15.</w:t>
      </w:r>
      <w:r>
        <w:rPr>
          <w:color w:val="000000" w:themeColor="text1"/>
        </w:rPr>
        <w:t xml:space="preserve"> </w:t>
      </w:r>
      <w:r>
        <w:t>– Detail merateľného ukazovateľa – zadanie cieľovej hodnoty</w:t>
      </w:r>
      <w:r w:rsidR="002B674E">
        <w:t xml:space="preserve"> </w:t>
      </w:r>
      <w:r>
        <w:t>– atribúty</w:t>
      </w:r>
    </w:p>
    <w:p w:rsidR="007A39AB" w:rsidRDefault="007A39AB" w:rsidP="007A39AB">
      <w:pPr>
        <w:jc w:val="both"/>
      </w:pPr>
    </w:p>
    <w:p w:rsidR="007A39AB" w:rsidRDefault="007A39AB" w:rsidP="007A39AB">
      <w:pPr>
        <w:pStyle w:val="Odsekzoznamu"/>
        <w:numPr>
          <w:ilvl w:val="1"/>
          <w:numId w:val="41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39C0B85E" wp14:editId="316DB974">
            <wp:extent cx="2373158" cy="270000"/>
            <wp:effectExtent l="0" t="0" r="8255" b="0"/>
            <wp:docPr id="87" name="Obrázok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7A39AB" w:rsidRDefault="007A39AB" w:rsidP="007A39AB">
      <w:pPr>
        <w:jc w:val="both"/>
      </w:pPr>
    </w:p>
    <w:p w:rsidR="002B674E" w:rsidRDefault="007A39AB" w:rsidP="007A39AB">
      <w:pPr>
        <w:pStyle w:val="Odsekzoznamu"/>
        <w:numPr>
          <w:ilvl w:val="1"/>
          <w:numId w:val="13"/>
        </w:numPr>
        <w:jc w:val="both"/>
      </w:pPr>
      <w:r>
        <w:t xml:space="preserve">tlačidlo „Uložiť a zavrieť“ – uloží zmeny, obrazovka sa zatvorí </w:t>
      </w:r>
    </w:p>
    <w:p w:rsidR="007A39AB" w:rsidRDefault="007A39AB" w:rsidP="007A39AB">
      <w:pPr>
        <w:pStyle w:val="Odsekzoznamu"/>
        <w:numPr>
          <w:ilvl w:val="1"/>
          <w:numId w:val="13"/>
        </w:numPr>
        <w:jc w:val="both"/>
      </w:pPr>
      <w:r>
        <w:t>tlačidlo „Uložiť“ – uloží zmeny, obrazovka zostane otvorená</w:t>
      </w:r>
    </w:p>
    <w:p w:rsidR="007A39AB" w:rsidRDefault="007A39AB" w:rsidP="007A39AB">
      <w:pPr>
        <w:pStyle w:val="Odsekzoznamu"/>
        <w:numPr>
          <w:ilvl w:val="1"/>
          <w:numId w:val="13"/>
        </w:numPr>
        <w:jc w:val="both"/>
      </w:pPr>
      <w:r>
        <w:t xml:space="preserve">tlačidlo „Zrušiť“ – obrazovka sa zatvorí a zmeny sa neuložia </w:t>
      </w:r>
    </w:p>
    <w:p w:rsidR="007A39AB" w:rsidRDefault="007A39AB" w:rsidP="007A39AB">
      <w:pPr>
        <w:pStyle w:val="Odsekzoznamu"/>
        <w:ind w:left="1080"/>
        <w:jc w:val="both"/>
      </w:pPr>
    </w:p>
    <w:p w:rsidR="007A39AB" w:rsidRDefault="007A39AB" w:rsidP="007A39AB"/>
    <w:p w:rsidR="007A39AB" w:rsidRDefault="007A39AB" w:rsidP="007A39AB">
      <w:r>
        <w:rPr>
          <w:noProof/>
        </w:rPr>
        <w:lastRenderedPageBreak/>
        <w:drawing>
          <wp:inline distT="0" distB="0" distL="0" distR="0" wp14:anchorId="59705FAC" wp14:editId="47131CBB">
            <wp:extent cx="5760720" cy="1904725"/>
            <wp:effectExtent l="0" t="0" r="0" b="635"/>
            <wp:docPr id="72" name="Obrázo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0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9AB" w:rsidRDefault="007A39AB" w:rsidP="007A39AB">
      <w:r>
        <w:t>Obrázok č.</w:t>
      </w:r>
      <w:r w:rsidR="00D31D0B">
        <w:t>32</w:t>
      </w:r>
      <w:r w:rsidR="005C37C7">
        <w:t>.</w:t>
      </w:r>
      <w:r>
        <w:t xml:space="preserve"> – Zoznam merateľných ukazovateľov</w:t>
      </w:r>
    </w:p>
    <w:p w:rsidR="006C6634" w:rsidRDefault="006C6634" w:rsidP="007A39AB"/>
    <w:p w:rsidR="007A39AB" w:rsidRDefault="007A39AB" w:rsidP="007A39AB">
      <w:pPr>
        <w:jc w:val="both"/>
      </w:pPr>
    </w:p>
    <w:p w:rsidR="007A39AB" w:rsidRDefault="007A39AB" w:rsidP="007A39AB">
      <w:pPr>
        <w:pStyle w:val="Odsekzoznamu"/>
        <w:ind w:left="0"/>
      </w:pPr>
      <w:r>
        <w:rPr>
          <w:noProof/>
        </w:rPr>
        <w:drawing>
          <wp:inline distT="0" distB="0" distL="0" distR="0" wp14:anchorId="43420434" wp14:editId="56A829AA">
            <wp:extent cx="5760720" cy="2828914"/>
            <wp:effectExtent l="0" t="0" r="0" b="0"/>
            <wp:docPr id="103" name="Obrázo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9AB" w:rsidRDefault="007A39AB" w:rsidP="007A39AB">
      <w:r>
        <w:t>Obrázok č.</w:t>
      </w:r>
      <w:r w:rsidR="00D31D0B">
        <w:t>33</w:t>
      </w:r>
      <w:r w:rsidR="005C37C7">
        <w:t>.</w:t>
      </w:r>
      <w:r>
        <w:t xml:space="preserve"> – Súhrnný detail merateľného ukazovateľa</w:t>
      </w:r>
    </w:p>
    <w:p w:rsidR="006C6634" w:rsidRDefault="006C6634" w:rsidP="007A39AB"/>
    <w:p w:rsidR="007A39AB" w:rsidRDefault="007A39AB" w:rsidP="007A39AB">
      <w:pPr>
        <w:ind w:left="360"/>
      </w:pPr>
    </w:p>
    <w:p w:rsidR="007A39AB" w:rsidRDefault="007A39AB" w:rsidP="007A39AB">
      <w:r>
        <w:rPr>
          <w:noProof/>
        </w:rPr>
        <w:drawing>
          <wp:inline distT="0" distB="0" distL="0" distR="0" wp14:anchorId="0C533262" wp14:editId="6EC081FC">
            <wp:extent cx="5760720" cy="1542415"/>
            <wp:effectExtent l="0" t="0" r="0" b="635"/>
            <wp:docPr id="89" name="Obrázo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ail vystupu.JPG"/>
                    <pic:cNvPicPr/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9AB" w:rsidRDefault="007A39AB" w:rsidP="007A39AB">
      <w:r>
        <w:t>Obrázok č.</w:t>
      </w:r>
      <w:r w:rsidR="00D31D0B">
        <w:t>34</w:t>
      </w:r>
      <w:r w:rsidR="005C37C7">
        <w:t>.</w:t>
      </w:r>
      <w:r>
        <w:t xml:space="preserve"> – Detail merateľného ukazovateľa</w:t>
      </w:r>
      <w:r w:rsidR="00A11676">
        <w:t xml:space="preserve"> za aktivitu</w:t>
      </w:r>
      <w:r>
        <w:t xml:space="preserve"> – zadanie cieľovej hodnoty </w:t>
      </w:r>
    </w:p>
    <w:p w:rsidR="007A39AB" w:rsidRDefault="007A39AB" w:rsidP="007A39AB">
      <w:pPr>
        <w:ind w:left="360"/>
      </w:pPr>
    </w:p>
    <w:p w:rsidR="007A39AB" w:rsidRDefault="007A39AB" w:rsidP="007A39AB">
      <w:r>
        <w:rPr>
          <w:noProof/>
        </w:rPr>
        <w:lastRenderedPageBreak/>
        <w:drawing>
          <wp:inline distT="0" distB="0" distL="0" distR="0" wp14:anchorId="6A479D13" wp14:editId="5861DDE8">
            <wp:extent cx="5760720" cy="2035789"/>
            <wp:effectExtent l="0" t="0" r="0" b="3175"/>
            <wp:docPr id="104" name="Obrázo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5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9AB" w:rsidRDefault="007A39AB" w:rsidP="007A39AB">
      <w:pPr>
        <w:jc w:val="both"/>
      </w:pPr>
      <w:r>
        <w:t>Obrázok č.</w:t>
      </w:r>
      <w:r w:rsidR="00D31D0B">
        <w:t>35</w:t>
      </w:r>
      <w:r w:rsidR="005C37C7">
        <w:t>.</w:t>
      </w:r>
      <w:r>
        <w:t xml:space="preserve"> – Zadanie celkovej cieľovej hodnoty</w:t>
      </w:r>
    </w:p>
    <w:p w:rsidR="007A39AB" w:rsidRDefault="007A39AB" w:rsidP="007A39AB">
      <w:pPr>
        <w:jc w:val="both"/>
      </w:pPr>
    </w:p>
    <w:p w:rsidR="007A39AB" w:rsidRDefault="007A39AB" w:rsidP="00890DF9"/>
    <w:p w:rsidR="0074463D" w:rsidRPr="00970597" w:rsidRDefault="00933B51" w:rsidP="00933B51">
      <w:pPr>
        <w:pStyle w:val="MPCKO2"/>
      </w:pPr>
      <w:bookmarkStart w:id="86" w:name="_Toc414956344"/>
      <w:bookmarkStart w:id="87" w:name="_Toc419894868"/>
      <w:r>
        <w:t xml:space="preserve">4.18 </w:t>
      </w:r>
      <w:r w:rsidR="00C521F0" w:rsidRPr="00970597">
        <w:t xml:space="preserve">Detail </w:t>
      </w:r>
      <w:r w:rsidR="00F277A1">
        <w:t>ŽoNFP</w:t>
      </w:r>
      <w:r w:rsidR="00F277A1" w:rsidRPr="00970597">
        <w:t xml:space="preserve"> </w:t>
      </w:r>
      <w:r w:rsidR="00531ABA" w:rsidRPr="00970597">
        <w:t>–</w:t>
      </w:r>
      <w:r w:rsidR="00C521F0" w:rsidRPr="00970597">
        <w:t xml:space="preserve"> </w:t>
      </w:r>
      <w:r w:rsidR="0074463D" w:rsidRPr="00970597">
        <w:t>Hodnotenie</w:t>
      </w:r>
      <w:bookmarkEnd w:id="86"/>
      <w:bookmarkEnd w:id="87"/>
    </w:p>
    <w:p w:rsidR="00531ABA" w:rsidRDefault="00531ABA" w:rsidP="00531ABA"/>
    <w:p w:rsidR="006A7024" w:rsidRPr="006A7024" w:rsidRDefault="006A7024" w:rsidP="006A7024">
      <w:pPr>
        <w:jc w:val="both"/>
        <w:rPr>
          <w:i/>
        </w:rPr>
      </w:pPr>
      <w:r w:rsidRPr="006A7024">
        <w:rPr>
          <w:i/>
        </w:rPr>
        <w:t>ITMS2014+ podporuje zaznamenanie hodnotenia ŽoNFP od jednotlivých odborných hodnotiteľov a spoločného hodnotiaceho hárku. Ku každej žiadosti o NFP je možné priradiť ľubovoľný počet odborných hodnotiteľov.</w:t>
      </w:r>
    </w:p>
    <w:p w:rsidR="006A7024" w:rsidRPr="006A7024" w:rsidRDefault="006A7024" w:rsidP="006A7024">
      <w:pPr>
        <w:jc w:val="both"/>
        <w:rPr>
          <w:i/>
        </w:rPr>
      </w:pPr>
    </w:p>
    <w:p w:rsidR="006A7024" w:rsidRPr="006A7024" w:rsidRDefault="006A7024" w:rsidP="006A7024">
      <w:pPr>
        <w:jc w:val="both"/>
        <w:rPr>
          <w:i/>
        </w:rPr>
      </w:pPr>
      <w:r w:rsidRPr="006A7024">
        <w:rPr>
          <w:i/>
        </w:rPr>
        <w:t xml:space="preserve">Výsledky odborného hodnotenia je možné zaznamenať do ITMS2014+ za každého hodnotiteľa. Hodnotenie od konkrétneho hodnotiteľa je v ITMS2014+ reprezentované formulárom čiastkového hodnotenia. Ku čiastkovému hodnoteniu za hodnotiteľa sa do ITMS2014+ evidujú základné údaje ako napr. názov čiastkového hodnotenia, dátum vykonania hodnotenia, dosiahnutý počet bodov, a pod. Pre čiastkové hodnotenie je možné nahrať/priložiť súbory hodnotiacich hárkov. </w:t>
      </w:r>
    </w:p>
    <w:p w:rsidR="006A7024" w:rsidRPr="006A7024" w:rsidRDefault="006A7024" w:rsidP="006A7024">
      <w:pPr>
        <w:jc w:val="both"/>
        <w:rPr>
          <w:i/>
        </w:rPr>
      </w:pPr>
    </w:p>
    <w:p w:rsidR="006A7024" w:rsidRPr="006A7024" w:rsidRDefault="006A7024" w:rsidP="006A7024">
      <w:pPr>
        <w:jc w:val="both"/>
        <w:rPr>
          <w:i/>
        </w:rPr>
      </w:pPr>
      <w:r w:rsidRPr="006A7024">
        <w:rPr>
          <w:i/>
        </w:rPr>
        <w:t>Celkový výsledok hodnotenia sa eviduje do ITMS2014+ ako sumarizácia všetkých čiastkových hodnotení. Do ITMS2014+ sú zaevidované základné údaje z hodnotenia a je možné nahrať/priložiť súbory spoločného hodnotiaceho hárku (vzor CKO č. 21 Hodnotiaci hárok odborného hodnotenia žiadosti o nenávratný finančný príspevok).</w:t>
      </w:r>
    </w:p>
    <w:p w:rsidR="00166BCE" w:rsidRDefault="00166BCE" w:rsidP="001F5D8F">
      <w:pPr>
        <w:jc w:val="both"/>
      </w:pPr>
    </w:p>
    <w:p w:rsidR="00DC3FA6" w:rsidRDefault="00DC3FA6" w:rsidP="001F5D8F">
      <w:pPr>
        <w:jc w:val="both"/>
      </w:pPr>
      <w:r>
        <w:t xml:space="preserve">Hodnotenie môže pracovník RO zadať iba v presne definovaných stavoch a fázach. Tieto fázy a stavy sú uvedené v kapitole  </w:t>
      </w:r>
      <w:r w:rsidRPr="008343E2">
        <w:t>Stav spracovania žiadosti o NFP – možnosti úpravy</w:t>
      </w:r>
      <w:r>
        <w:t>.</w:t>
      </w:r>
    </w:p>
    <w:p w:rsidR="00DC3FA6" w:rsidRDefault="00DC3FA6" w:rsidP="001F5D8F">
      <w:pPr>
        <w:jc w:val="both"/>
      </w:pPr>
    </w:p>
    <w:p w:rsidR="001F5D8F" w:rsidRDefault="001F5D8F" w:rsidP="001F5D8F">
      <w:pPr>
        <w:jc w:val="both"/>
      </w:pPr>
      <w:r>
        <w:t>Evidencia hodnotenia je v ITMS2014+ rozdelená na 2 záložky celkové hodnotenie a čiastkové hodnotenie.</w:t>
      </w:r>
    </w:p>
    <w:p w:rsidR="001F5D8F" w:rsidRDefault="001F5D8F" w:rsidP="00531ABA">
      <w:pPr>
        <w:jc w:val="both"/>
      </w:pPr>
    </w:p>
    <w:p w:rsidR="00E73093" w:rsidRDefault="00E73093" w:rsidP="00531ABA">
      <w:pPr>
        <w:jc w:val="both"/>
      </w:pPr>
      <w:r>
        <w:rPr>
          <w:noProof/>
        </w:rPr>
        <w:drawing>
          <wp:inline distT="0" distB="0" distL="0" distR="0" wp14:anchorId="6E300460" wp14:editId="4324DA86">
            <wp:extent cx="5760720" cy="1662430"/>
            <wp:effectExtent l="0" t="0" r="0" b="0"/>
            <wp:docPr id="91" name="Obrázo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6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634" w:rsidRDefault="001F5D8F" w:rsidP="00531ABA">
      <w:pPr>
        <w:jc w:val="both"/>
      </w:pPr>
      <w:r>
        <w:t>Obrázok č.</w:t>
      </w:r>
      <w:r w:rsidR="00D31D0B">
        <w:t>36</w:t>
      </w:r>
      <w:r w:rsidR="005C37C7">
        <w:t>.</w:t>
      </w:r>
      <w:r>
        <w:t xml:space="preserve"> – Evidencia Hodnotenie</w:t>
      </w:r>
      <w:r w:rsidR="005577C5">
        <w:t xml:space="preserve"> – Celkové hodnotenie</w:t>
      </w:r>
    </w:p>
    <w:p w:rsidR="00E73093" w:rsidRDefault="00933B51" w:rsidP="00933B51">
      <w:pPr>
        <w:pStyle w:val="Nadpis2"/>
      </w:pPr>
      <w:bookmarkStart w:id="88" w:name="_Toc419894869"/>
      <w:r>
        <w:lastRenderedPageBreak/>
        <w:t xml:space="preserve">4.18.1 </w:t>
      </w:r>
      <w:r w:rsidR="00E73093">
        <w:t>Celkové hodnotenie</w:t>
      </w:r>
      <w:bookmarkEnd w:id="88"/>
    </w:p>
    <w:p w:rsidR="00E73093" w:rsidRDefault="00E73093" w:rsidP="00E73093"/>
    <w:p w:rsidR="00A066FD" w:rsidRDefault="001F5D8F" w:rsidP="001F5D8F">
      <w:pPr>
        <w:jc w:val="both"/>
      </w:pPr>
      <w:r>
        <w:t>Záložka celkové hodnotenie je rozdelená na 2 sekcie, ktoré umožňujú  zadať celkový počet bodov za žiadosť a priradiť čiastkového hodnotenie.</w:t>
      </w:r>
    </w:p>
    <w:p w:rsidR="00A066FD" w:rsidRDefault="00A066FD" w:rsidP="00E73093"/>
    <w:p w:rsidR="00E73093" w:rsidRDefault="00E73093" w:rsidP="00FC1E3C">
      <w:pPr>
        <w:pStyle w:val="Odsekzoznamu"/>
        <w:numPr>
          <w:ilvl w:val="0"/>
          <w:numId w:val="48"/>
        </w:numPr>
        <w:jc w:val="both"/>
      </w:pPr>
      <w:r>
        <w:t>Kliknutím na tlačidlo „Upraviť“</w:t>
      </w:r>
      <w:r w:rsidR="001F5D8F">
        <w:t xml:space="preserve"> </w:t>
      </w:r>
      <w:r w:rsidR="001F5D8F">
        <w:rPr>
          <w:noProof/>
        </w:rPr>
        <w:drawing>
          <wp:inline distT="0" distB="0" distL="0" distR="0" wp14:anchorId="44241626" wp14:editId="377276B0">
            <wp:extent cx="312188" cy="270000"/>
            <wp:effectExtent l="0" t="0" r="0" b="0"/>
            <wp:docPr id="112" name="Obrázok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obrazovka na zadanie celkového počtu bodov.</w:t>
      </w:r>
    </w:p>
    <w:p w:rsidR="00FC1E3C" w:rsidRDefault="00FC1E3C" w:rsidP="00FC1E3C">
      <w:pPr>
        <w:pStyle w:val="Odsekzoznamu"/>
        <w:numPr>
          <w:ilvl w:val="0"/>
          <w:numId w:val="48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3D401155" wp14:editId="5DE5CA16">
            <wp:extent cx="2373158" cy="270000"/>
            <wp:effectExtent l="0" t="0" r="8255" b="0"/>
            <wp:docPr id="116" name="Obrázok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FC1E3C" w:rsidRDefault="00FC1E3C" w:rsidP="00FC1E3C">
      <w:pPr>
        <w:pStyle w:val="Odsekzoznamu"/>
        <w:numPr>
          <w:ilvl w:val="1"/>
          <w:numId w:val="48"/>
        </w:numPr>
        <w:jc w:val="both"/>
      </w:pPr>
      <w:r>
        <w:t xml:space="preserve">tlačidlo „Uložiť a zavrieť“ – uloží zmeny, obrazovka sa zatvorí </w:t>
      </w:r>
    </w:p>
    <w:p w:rsidR="00FC1E3C" w:rsidRDefault="00FC1E3C" w:rsidP="00FC1E3C">
      <w:pPr>
        <w:pStyle w:val="Odsekzoznamu"/>
        <w:numPr>
          <w:ilvl w:val="1"/>
          <w:numId w:val="48"/>
        </w:numPr>
        <w:jc w:val="both"/>
      </w:pPr>
      <w:r>
        <w:t>tlačidlo „Uložiť“ – uloží zmeny, obrazovka zostane otvorená</w:t>
      </w:r>
    </w:p>
    <w:p w:rsidR="00FC1E3C" w:rsidRDefault="00FC1E3C" w:rsidP="00FC1E3C">
      <w:pPr>
        <w:pStyle w:val="Odsekzoznamu"/>
        <w:numPr>
          <w:ilvl w:val="1"/>
          <w:numId w:val="48"/>
        </w:numPr>
        <w:jc w:val="both"/>
      </w:pPr>
      <w:r>
        <w:t>tlačidlo „Zrušiť“ – obrazovka sa zatvorí a zmeny sa neuložia</w:t>
      </w:r>
    </w:p>
    <w:p w:rsidR="00E73093" w:rsidRDefault="00E73093" w:rsidP="00E73093">
      <w:r>
        <w:rPr>
          <w:noProof/>
        </w:rPr>
        <w:drawing>
          <wp:inline distT="0" distB="0" distL="0" distR="0" wp14:anchorId="53869086" wp14:editId="6C63390C">
            <wp:extent cx="5760720" cy="1357193"/>
            <wp:effectExtent l="0" t="0" r="0" b="0"/>
            <wp:docPr id="93" name="Obrázok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57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1F5D8F" w:rsidRDefault="001F5D8F" w:rsidP="00E73093">
      <w:r>
        <w:t>Obrázok č.</w:t>
      </w:r>
      <w:r w:rsidR="00D31D0B">
        <w:t>37</w:t>
      </w:r>
      <w:r w:rsidR="005C37C7">
        <w:t>.</w:t>
      </w:r>
      <w:r>
        <w:t xml:space="preserve"> – Zadanie Celkového počtu bodov</w:t>
      </w:r>
    </w:p>
    <w:p w:rsidR="001F5D8F" w:rsidRDefault="001F5D8F" w:rsidP="00E73093">
      <w:pPr>
        <w:jc w:val="both"/>
      </w:pPr>
    </w:p>
    <w:p w:rsidR="00E73093" w:rsidRDefault="00E73093" w:rsidP="00CD2D65">
      <w:pPr>
        <w:pStyle w:val="Odsekzoznamu"/>
        <w:numPr>
          <w:ilvl w:val="0"/>
          <w:numId w:val="49"/>
        </w:numPr>
        <w:jc w:val="both"/>
      </w:pPr>
      <w:r>
        <w:t xml:space="preserve">Kliknutím na tlačidlo „Priradiť“ </w:t>
      </w:r>
      <w:r w:rsidR="001F5D8F">
        <w:rPr>
          <w:noProof/>
        </w:rPr>
        <w:drawing>
          <wp:inline distT="0" distB="0" distL="0" distR="0" wp14:anchorId="35906F6E" wp14:editId="010FA25C">
            <wp:extent cx="565714" cy="270000"/>
            <wp:effectExtent l="0" t="0" r="6350" b="0"/>
            <wp:docPr id="113" name="Obrázok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F5D8F">
        <w:t xml:space="preserve"> </w:t>
      </w:r>
      <w:r>
        <w:t>sa zobrazí výberová obrazovka. Používateľ vyberie zo zoznamu čiastkových hodnotení</w:t>
      </w:r>
      <w:r w:rsidR="001F5D8F">
        <w:t xml:space="preserve"> hodnotenie, ktoré je potrebné zaradiť do celkového hodnotenia.</w:t>
      </w:r>
      <w:r>
        <w:t xml:space="preserve">   </w:t>
      </w:r>
    </w:p>
    <w:p w:rsidR="00CD2D65" w:rsidRDefault="00CD2D65" w:rsidP="00CD2D65">
      <w:pPr>
        <w:pStyle w:val="Odsekzoznamu"/>
        <w:numPr>
          <w:ilvl w:val="0"/>
          <w:numId w:val="49"/>
        </w:numPr>
        <w:jc w:val="both"/>
      </w:pPr>
      <w:r w:rsidRPr="00CD2D65">
        <w:t>Násled</w:t>
      </w:r>
      <w:r>
        <w:t xml:space="preserve">ne klikne na tlačidlo „Vybrať“. </w:t>
      </w:r>
      <w:r w:rsidRPr="00CD2D65">
        <w:t xml:space="preserve">Používateľ sa automaticky vráti späť do </w:t>
      </w:r>
      <w:r>
        <w:t>evidencie</w:t>
      </w:r>
      <w:r w:rsidRPr="00CD2D65">
        <w:t>.</w:t>
      </w:r>
    </w:p>
    <w:p w:rsidR="00CD2D65" w:rsidRDefault="00CD2D65" w:rsidP="00CD2D65">
      <w:pPr>
        <w:pStyle w:val="Odsekzoznamu"/>
        <w:numPr>
          <w:ilvl w:val="1"/>
          <w:numId w:val="49"/>
        </w:numPr>
        <w:jc w:val="both"/>
      </w:pPr>
      <w:r w:rsidRPr="00CD2D65">
        <w:t xml:space="preserve">Kliknutím na tlačidlo „Vybrať všetky“    sa automaticky vyberú všetky </w:t>
      </w:r>
      <w:r>
        <w:t>čiastkové hodnotenia</w:t>
      </w:r>
      <w:r w:rsidRPr="00CD2D65">
        <w:t>, ktoré sú v zozname.</w:t>
      </w:r>
    </w:p>
    <w:p w:rsidR="00F733FB" w:rsidRDefault="00F733FB" w:rsidP="00E73093">
      <w:pPr>
        <w:jc w:val="both"/>
      </w:pPr>
    </w:p>
    <w:p w:rsidR="00F733FB" w:rsidRDefault="00F733FB" w:rsidP="00E73093">
      <w:pPr>
        <w:jc w:val="both"/>
      </w:pPr>
      <w:r>
        <w:rPr>
          <w:noProof/>
        </w:rPr>
        <w:drawing>
          <wp:inline distT="0" distB="0" distL="0" distR="0" wp14:anchorId="4FD45D44" wp14:editId="210ADC3D">
            <wp:extent cx="5760720" cy="1080365"/>
            <wp:effectExtent l="0" t="0" r="0" b="5715"/>
            <wp:docPr id="101" name="Obrázo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8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FE7" w:rsidRDefault="00057FE7" w:rsidP="00E73093">
      <w:pPr>
        <w:jc w:val="both"/>
      </w:pPr>
      <w:r>
        <w:t>Obrázok č.</w:t>
      </w:r>
      <w:r w:rsidR="00D31D0B">
        <w:t>38</w:t>
      </w:r>
      <w:r w:rsidR="005C37C7">
        <w:t>.</w:t>
      </w:r>
      <w:r>
        <w:t xml:space="preserve"> – Výber čiastkového hodnotenia</w:t>
      </w:r>
    </w:p>
    <w:p w:rsidR="009468F2" w:rsidRDefault="009468F2" w:rsidP="00E73093">
      <w:pPr>
        <w:jc w:val="both"/>
      </w:pPr>
    </w:p>
    <w:p w:rsidR="009468F2" w:rsidRDefault="009468F2" w:rsidP="009468F2">
      <w:pPr>
        <w:jc w:val="both"/>
      </w:pPr>
      <w:r>
        <w:t xml:space="preserve">Kliknutím na riadok požadovaného čiastkového hodnotenia sa zobrazí </w:t>
      </w:r>
      <w:r w:rsidRPr="007B727D">
        <w:rPr>
          <w:b/>
        </w:rPr>
        <w:t>detail</w:t>
      </w:r>
      <w:r>
        <w:rPr>
          <w:b/>
        </w:rPr>
        <w:t xml:space="preserve"> čiastkového</w:t>
      </w:r>
      <w:r w:rsidRPr="007B727D">
        <w:rPr>
          <w:b/>
        </w:rPr>
        <w:t xml:space="preserve"> hodnotenia</w:t>
      </w:r>
      <w:r>
        <w:t xml:space="preserve"> s 2 záložkami Hodnotenie a Hodnotitelia.</w:t>
      </w:r>
    </w:p>
    <w:p w:rsidR="009468F2" w:rsidRDefault="009468F2" w:rsidP="00E73093">
      <w:pPr>
        <w:jc w:val="both"/>
      </w:pPr>
    </w:p>
    <w:p w:rsidR="00E73093" w:rsidRDefault="00933B51" w:rsidP="00933B51">
      <w:pPr>
        <w:pStyle w:val="Nadpis2"/>
      </w:pPr>
      <w:bookmarkStart w:id="89" w:name="_Toc419894870"/>
      <w:r>
        <w:t xml:space="preserve">4.18.2 </w:t>
      </w:r>
      <w:r w:rsidR="00E73093">
        <w:t>Čiastkové hodnotenie</w:t>
      </w:r>
      <w:bookmarkEnd w:id="89"/>
    </w:p>
    <w:p w:rsidR="00440717" w:rsidRDefault="00440717" w:rsidP="00F733FB"/>
    <w:p w:rsidR="003F62F9" w:rsidRDefault="003F62F9" w:rsidP="003F62F9">
      <w:pPr>
        <w:jc w:val="both"/>
      </w:pPr>
      <w:r>
        <w:t>Záložka čiastkové hodnotenia umožňuje vytvoriť čiastkové hodnotenie</w:t>
      </w:r>
      <w:r w:rsidR="007B727D">
        <w:t xml:space="preserve"> a zobrazuje zoznam všetkých čiastkových hodnotení žiadosti. </w:t>
      </w:r>
    </w:p>
    <w:p w:rsidR="00F733FB" w:rsidRDefault="00F733FB" w:rsidP="00F733FB"/>
    <w:p w:rsidR="007B727D" w:rsidRDefault="007B727D" w:rsidP="007B727D">
      <w:pPr>
        <w:jc w:val="both"/>
      </w:pPr>
      <w:r>
        <w:t xml:space="preserve">Kliknutím na riadok požadovaného čiastkového hodnotenia sa zobrazí </w:t>
      </w:r>
      <w:r w:rsidRPr="007B727D">
        <w:rPr>
          <w:b/>
        </w:rPr>
        <w:t>detail</w:t>
      </w:r>
      <w:r>
        <w:rPr>
          <w:b/>
        </w:rPr>
        <w:t xml:space="preserve"> čiastkového</w:t>
      </w:r>
      <w:r w:rsidRPr="007B727D">
        <w:rPr>
          <w:b/>
        </w:rPr>
        <w:t xml:space="preserve"> hodnotenia</w:t>
      </w:r>
      <w:r>
        <w:t xml:space="preserve"> s 2 záložkami Hodnotenie a Hodnotitelia.</w:t>
      </w:r>
    </w:p>
    <w:p w:rsidR="007B727D" w:rsidRDefault="007B727D" w:rsidP="00F733FB"/>
    <w:p w:rsidR="009468F2" w:rsidRDefault="009468F2" w:rsidP="009468F2">
      <w:pPr>
        <w:jc w:val="both"/>
      </w:pPr>
      <w:r>
        <w:rPr>
          <w:noProof/>
        </w:rPr>
        <w:drawing>
          <wp:inline distT="0" distB="0" distL="0" distR="0" wp14:anchorId="1963086E" wp14:editId="07472FDE">
            <wp:extent cx="5760720" cy="1324733"/>
            <wp:effectExtent l="0" t="0" r="0" b="8890"/>
            <wp:docPr id="98" name="Obrázo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24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8F2" w:rsidRDefault="009468F2" w:rsidP="009468F2">
      <w:pPr>
        <w:jc w:val="both"/>
      </w:pPr>
      <w:r>
        <w:t>Obrázok č.</w:t>
      </w:r>
      <w:r w:rsidR="00D31D0B">
        <w:t>39</w:t>
      </w:r>
      <w:r w:rsidR="005C37C7">
        <w:t>.</w:t>
      </w:r>
      <w:r>
        <w:t xml:space="preserve"> – Evidencia Hodnotenie – záložka Čiastkové hodnotenie</w:t>
      </w:r>
    </w:p>
    <w:p w:rsidR="009468F2" w:rsidRDefault="009468F2" w:rsidP="00F733FB"/>
    <w:p w:rsidR="001F5D8F" w:rsidRDefault="00440717" w:rsidP="007B727D">
      <w:pPr>
        <w:jc w:val="both"/>
      </w:pPr>
      <w:r>
        <w:t xml:space="preserve">Kliknutím na tlačidlo </w:t>
      </w:r>
      <w:r w:rsidR="00F733FB">
        <w:t>„Vytvoriť“</w:t>
      </w:r>
      <w:r w:rsidR="007B727D">
        <w:t xml:space="preserve"> </w:t>
      </w:r>
      <w:r w:rsidR="007B727D">
        <w:rPr>
          <w:noProof/>
        </w:rPr>
        <w:drawing>
          <wp:inline distT="0" distB="0" distL="0" distR="0" wp14:anchorId="51040B33" wp14:editId="232E7C2B">
            <wp:extent cx="663429" cy="216000"/>
            <wp:effectExtent l="0" t="0" r="3810" b="0"/>
            <wp:docPr id="114" name="Obrázok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cidlo - vytvorit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429" cy="2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733FB">
        <w:t xml:space="preserve"> sa zobrazí wizard pre vytvorenie čiastkového hodnotenia. </w:t>
      </w:r>
      <w:r w:rsidR="001F5D8F">
        <w:t xml:space="preserve">Práca s wizardom je rovnaká ako v kapitole </w:t>
      </w:r>
      <w:r w:rsidR="001F5D8F" w:rsidRPr="001F5D8F">
        <w:t>Všeobecné pokyny pre prácu s wizardom.</w:t>
      </w:r>
      <w:r w:rsidR="009468F2">
        <w:t xml:space="preserve"> Wizard vytvorenia čiastkového hodnotenia sa skladá z dvoch krokov – základné údaje, hodnotitelia.</w:t>
      </w:r>
    </w:p>
    <w:p w:rsidR="00440717" w:rsidRDefault="00440717" w:rsidP="00440717"/>
    <w:p w:rsidR="00E73093" w:rsidRDefault="00E73093" w:rsidP="00531ABA">
      <w:pPr>
        <w:jc w:val="both"/>
      </w:pPr>
    </w:p>
    <w:p w:rsidR="009468F2" w:rsidRDefault="009468F2" w:rsidP="009468F2">
      <w:pPr>
        <w:pStyle w:val="Odsekzoznamu"/>
        <w:numPr>
          <w:ilvl w:val="0"/>
          <w:numId w:val="45"/>
        </w:numPr>
        <w:jc w:val="both"/>
      </w:pPr>
      <w:r>
        <w:t>Krok wizardu vytvorenia čiastkové hodnotenia – základné údaje</w:t>
      </w:r>
    </w:p>
    <w:p w:rsidR="0016068F" w:rsidRDefault="0016068F" w:rsidP="0016068F">
      <w:pPr>
        <w:jc w:val="both"/>
      </w:pPr>
    </w:p>
    <w:p w:rsidR="0016068F" w:rsidRDefault="0016068F" w:rsidP="0016068F">
      <w:pPr>
        <w:jc w:val="both"/>
      </w:pPr>
      <w:r>
        <w:t>V prvom kroku požívateľ vypĺňa nasledujúce základné údaje:</w:t>
      </w: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6068F" w:rsidTr="00E17B2D">
        <w:tc>
          <w:tcPr>
            <w:tcW w:w="2558" w:type="dxa"/>
          </w:tcPr>
          <w:p w:rsidR="0016068F" w:rsidRPr="00525217" w:rsidRDefault="0016068F" w:rsidP="00E17B2D">
            <w:pPr>
              <w:pStyle w:val="Odsekzoznamu"/>
              <w:ind w:left="360"/>
              <w:rPr>
                <w:color w:val="000000" w:themeColor="text1"/>
              </w:rPr>
            </w:pPr>
            <w:r w:rsidRPr="00525217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6068F" w:rsidRDefault="0016068F" w:rsidP="00E17B2D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6068F" w:rsidRPr="00780E6A" w:rsidRDefault="0016068F" w:rsidP="00E17B2D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6068F" w:rsidRDefault="0016068F" w:rsidP="00E17B2D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6068F" w:rsidRPr="00A40EEB" w:rsidTr="00E17B2D">
        <w:trPr>
          <w:trHeight w:val="300"/>
        </w:trPr>
        <w:tc>
          <w:tcPr>
            <w:tcW w:w="2558" w:type="dxa"/>
          </w:tcPr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t>Názov</w:t>
            </w:r>
          </w:p>
        </w:tc>
        <w:tc>
          <w:tcPr>
            <w:tcW w:w="2354" w:type="dxa"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6068F" w:rsidRPr="00525217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6068F" w:rsidRPr="00A40EEB" w:rsidRDefault="0016068F" w:rsidP="00E17B2D"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16068F" w:rsidRPr="00A40EEB" w:rsidTr="0016068F">
        <w:trPr>
          <w:trHeight w:val="311"/>
        </w:trPr>
        <w:tc>
          <w:tcPr>
            <w:tcW w:w="2558" w:type="dxa"/>
            <w:vMerge w:val="restart"/>
          </w:tcPr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t>Dátum vykonania hodnotenia</w:t>
            </w:r>
          </w:p>
        </w:tc>
        <w:tc>
          <w:tcPr>
            <w:tcW w:w="2354" w:type="dxa"/>
            <w:vMerge w:val="restart"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6068F" w:rsidRDefault="0016068F" w:rsidP="00E17B2D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6068F" w:rsidRPr="00A40EEB" w:rsidRDefault="0016068F" w:rsidP="0016068F">
            <w:pPr>
              <w:jc w:val="center"/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  <w:tr w:rsidR="0016068F" w:rsidRPr="00A40EEB" w:rsidTr="00E17B2D">
        <w:trPr>
          <w:trHeight w:val="507"/>
        </w:trPr>
        <w:tc>
          <w:tcPr>
            <w:tcW w:w="2558" w:type="dxa"/>
            <w:vMerge/>
          </w:tcPr>
          <w:p w:rsidR="0016068F" w:rsidRDefault="0016068F" w:rsidP="00E17B2D">
            <w:pPr>
              <w:jc w:val="center"/>
            </w:pPr>
          </w:p>
        </w:tc>
        <w:tc>
          <w:tcPr>
            <w:tcW w:w="2354" w:type="dxa"/>
            <w:vMerge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6068F" w:rsidRDefault="0016068F" w:rsidP="0016068F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6068F" w:rsidRDefault="0016068F" w:rsidP="0016068F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Deň, mesiac a rok    </w:t>
            </w:r>
          </w:p>
        </w:tc>
        <w:tc>
          <w:tcPr>
            <w:tcW w:w="2442" w:type="dxa"/>
            <w:vMerge/>
          </w:tcPr>
          <w:p w:rsidR="0016068F" w:rsidRDefault="0016068F" w:rsidP="00E17B2D">
            <w:pPr>
              <w:rPr>
                <w:color w:val="000000" w:themeColor="text1"/>
                <w:lang w:eastAsia="en-US"/>
              </w:rPr>
            </w:pPr>
          </w:p>
        </w:tc>
      </w:tr>
      <w:tr w:rsidR="0016068F" w:rsidRPr="00A40EEB" w:rsidTr="00E17B2D">
        <w:trPr>
          <w:trHeight w:val="300"/>
        </w:trPr>
        <w:tc>
          <w:tcPr>
            <w:tcW w:w="2558" w:type="dxa"/>
          </w:tcPr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t>Dosiahnutý počet bodov</w:t>
            </w:r>
          </w:p>
        </w:tc>
        <w:tc>
          <w:tcPr>
            <w:tcW w:w="2354" w:type="dxa"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Číselné pole </w:t>
            </w:r>
          </w:p>
        </w:tc>
        <w:tc>
          <w:tcPr>
            <w:tcW w:w="2442" w:type="dxa"/>
          </w:tcPr>
          <w:p w:rsidR="0016068F" w:rsidRPr="00A40EEB" w:rsidRDefault="0016068F" w:rsidP="00E17B2D">
            <w:pPr>
              <w:jc w:val="center"/>
            </w:pPr>
            <w:r>
              <w:t>-</w:t>
            </w:r>
          </w:p>
        </w:tc>
      </w:tr>
      <w:tr w:rsidR="0016068F" w:rsidRPr="00A40EEB" w:rsidTr="0016068F">
        <w:trPr>
          <w:trHeight w:val="558"/>
        </w:trPr>
        <w:tc>
          <w:tcPr>
            <w:tcW w:w="2558" w:type="dxa"/>
          </w:tcPr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t>Hodnotenie ukončené</w:t>
            </w:r>
          </w:p>
        </w:tc>
        <w:tc>
          <w:tcPr>
            <w:tcW w:w="2354" w:type="dxa"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6068F" w:rsidRDefault="00B12EE9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t>C</w:t>
            </w:r>
            <w:r w:rsidRPr="00FB48A6">
              <w:t>heckbox</w:t>
            </w:r>
          </w:p>
          <w:p w:rsidR="0016068F" w:rsidRDefault="0016068F" w:rsidP="00E17B2D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 </w:t>
            </w:r>
          </w:p>
        </w:tc>
        <w:tc>
          <w:tcPr>
            <w:tcW w:w="2442" w:type="dxa"/>
          </w:tcPr>
          <w:p w:rsidR="0016068F" w:rsidRPr="00A40EEB" w:rsidRDefault="0016068F" w:rsidP="0016068F">
            <w:pPr>
              <w:jc w:val="both"/>
            </w:pPr>
            <w:r>
              <w:t xml:space="preserve">                  -</w:t>
            </w:r>
          </w:p>
        </w:tc>
      </w:tr>
      <w:tr w:rsidR="0016068F" w:rsidRPr="00A40EEB" w:rsidTr="0016068F">
        <w:trPr>
          <w:trHeight w:val="282"/>
        </w:trPr>
        <w:tc>
          <w:tcPr>
            <w:tcW w:w="2558" w:type="dxa"/>
          </w:tcPr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t>Prilož súbor</w:t>
            </w:r>
          </w:p>
        </w:tc>
        <w:tc>
          <w:tcPr>
            <w:tcW w:w="2354" w:type="dxa"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  <w:p w:rsidR="0016068F" w:rsidRPr="004E6458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6068F" w:rsidRDefault="0016068F" w:rsidP="00E17B2D">
            <w:pPr>
              <w:jc w:val="center"/>
              <w:rPr>
                <w:color w:val="000000" w:themeColor="text1"/>
                <w:lang w:eastAsia="en-US"/>
              </w:rPr>
            </w:pPr>
          </w:p>
          <w:p w:rsidR="0016068F" w:rsidRDefault="0016068F" w:rsidP="00E17B2D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 </w:t>
            </w:r>
            <w:r w:rsidR="00B12EE9">
              <w:rPr>
                <w:color w:val="000000" w:themeColor="text1"/>
                <w:lang w:eastAsia="en-US"/>
              </w:rPr>
              <w:t>-</w:t>
            </w:r>
          </w:p>
        </w:tc>
        <w:tc>
          <w:tcPr>
            <w:tcW w:w="2442" w:type="dxa"/>
          </w:tcPr>
          <w:p w:rsidR="0016068F" w:rsidRPr="00A40EEB" w:rsidRDefault="0016068F" w:rsidP="0016068F">
            <w:pPr>
              <w:jc w:val="both"/>
            </w:pPr>
            <w:r>
              <w:t xml:space="preserve">                  -</w:t>
            </w:r>
          </w:p>
        </w:tc>
      </w:tr>
    </w:tbl>
    <w:p w:rsidR="0016068F" w:rsidRDefault="0016068F" w:rsidP="0016068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AE4852">
        <w:rPr>
          <w:color w:val="000000" w:themeColor="text1"/>
        </w:rPr>
        <w:t>16.</w:t>
      </w:r>
      <w:r>
        <w:rPr>
          <w:color w:val="000000" w:themeColor="text1"/>
        </w:rPr>
        <w:t xml:space="preserve"> </w:t>
      </w:r>
      <w:r>
        <w:t>– 1.krok – základné údaje – atribúty</w:t>
      </w:r>
    </w:p>
    <w:p w:rsidR="0016068F" w:rsidRDefault="0016068F" w:rsidP="0016068F">
      <w:pPr>
        <w:jc w:val="both"/>
      </w:pPr>
    </w:p>
    <w:p w:rsidR="009468F2" w:rsidRDefault="009468F2" w:rsidP="009468F2">
      <w:pPr>
        <w:pStyle w:val="Odsekzoznamu"/>
        <w:jc w:val="both"/>
      </w:pPr>
    </w:p>
    <w:p w:rsidR="00F733FB" w:rsidRDefault="00F733FB" w:rsidP="00531ABA">
      <w:pPr>
        <w:jc w:val="both"/>
      </w:pPr>
      <w:r>
        <w:rPr>
          <w:noProof/>
        </w:rPr>
        <w:drawing>
          <wp:inline distT="0" distB="0" distL="0" distR="0" wp14:anchorId="495E52E4" wp14:editId="429EC36E">
            <wp:extent cx="5760720" cy="1886351"/>
            <wp:effectExtent l="0" t="0" r="0" b="0"/>
            <wp:docPr id="99" name="Obrázo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FE7" w:rsidRDefault="00057FE7" w:rsidP="00057FE7">
      <w:pPr>
        <w:jc w:val="both"/>
      </w:pPr>
      <w:r>
        <w:t>Obrázok č</w:t>
      </w:r>
      <w:r w:rsidR="00D31D0B">
        <w:t>.40</w:t>
      </w:r>
      <w:r>
        <w:t>. – 1.krok wizardu vytvorenia čiastkového hodnotenia</w:t>
      </w:r>
    </w:p>
    <w:p w:rsidR="00F733FB" w:rsidRDefault="00F733FB" w:rsidP="00531ABA">
      <w:pPr>
        <w:jc w:val="both"/>
      </w:pPr>
    </w:p>
    <w:p w:rsidR="009468F2" w:rsidRDefault="009468F2" w:rsidP="009468F2">
      <w:pPr>
        <w:pStyle w:val="Odsekzoznamu"/>
        <w:numPr>
          <w:ilvl w:val="0"/>
          <w:numId w:val="45"/>
        </w:numPr>
        <w:jc w:val="both"/>
      </w:pPr>
      <w:r>
        <w:t>Krok wizardu vytvorenia čiastkové hodnotenia – hodnotitelia</w:t>
      </w:r>
    </w:p>
    <w:p w:rsidR="009468F2" w:rsidRDefault="009468F2" w:rsidP="009468F2"/>
    <w:p w:rsidR="009468F2" w:rsidRDefault="009468F2" w:rsidP="009468F2">
      <w:pPr>
        <w:jc w:val="both"/>
      </w:pPr>
      <w:r>
        <w:t xml:space="preserve">V druhom kroku používateľ priraďuje hodnotiteľov. Kliknutím na tlačidlo „Priradiť“ </w:t>
      </w:r>
      <w:r>
        <w:rPr>
          <w:noProof/>
        </w:rPr>
        <w:drawing>
          <wp:inline distT="0" distB="0" distL="0" distR="0" wp14:anchorId="5FBC1B31" wp14:editId="4E6C0489">
            <wp:extent cx="565714" cy="270000"/>
            <wp:effectExtent l="0" t="0" r="6350" b="0"/>
            <wp:docPr id="115" name="Obrázo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 pre výber hodnotiteľov. Výber osôb sa správa rovnako ako v kapitole pre výber osôb.</w:t>
      </w:r>
    </w:p>
    <w:p w:rsidR="009468F2" w:rsidRDefault="009468F2" w:rsidP="00531ABA">
      <w:pPr>
        <w:jc w:val="both"/>
      </w:pPr>
    </w:p>
    <w:p w:rsidR="00F733FB" w:rsidRDefault="00F733FB" w:rsidP="00531ABA">
      <w:pPr>
        <w:jc w:val="both"/>
      </w:pPr>
      <w:r>
        <w:rPr>
          <w:noProof/>
        </w:rPr>
        <w:drawing>
          <wp:inline distT="0" distB="0" distL="0" distR="0" wp14:anchorId="20F6DE87" wp14:editId="39C3A3F4">
            <wp:extent cx="5760720" cy="1622384"/>
            <wp:effectExtent l="0" t="0" r="0" b="0"/>
            <wp:docPr id="100" name="Obrázok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2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7FE7" w:rsidRDefault="00057FE7" w:rsidP="00057FE7">
      <w:pPr>
        <w:jc w:val="both"/>
      </w:pPr>
      <w:r>
        <w:t>Obrázok č.</w:t>
      </w:r>
      <w:r w:rsidR="00D31D0B">
        <w:t>41</w:t>
      </w:r>
      <w:r w:rsidR="005C37C7">
        <w:t>.</w:t>
      </w:r>
      <w:r>
        <w:t xml:space="preserve"> – 2.krok wizardu vytvorenia čiastkového hodnotenia</w:t>
      </w:r>
    </w:p>
    <w:p w:rsidR="00F733FB" w:rsidRDefault="00F733FB" w:rsidP="00531ABA">
      <w:pPr>
        <w:jc w:val="both"/>
      </w:pPr>
    </w:p>
    <w:p w:rsidR="00722560" w:rsidRDefault="00933B51" w:rsidP="00933B51">
      <w:pPr>
        <w:pStyle w:val="MPCKO2"/>
      </w:pPr>
      <w:bookmarkStart w:id="90" w:name="_Toc415050829"/>
      <w:bookmarkStart w:id="91" w:name="_Toc415478313"/>
      <w:bookmarkStart w:id="92" w:name="_Toc419894871"/>
      <w:r>
        <w:t xml:space="preserve">4.19 </w:t>
      </w:r>
      <w:r w:rsidR="00722560">
        <w:t xml:space="preserve">Výber </w:t>
      </w:r>
      <w:r w:rsidR="00722560" w:rsidRPr="003210E0">
        <w:t>osôb</w:t>
      </w:r>
      <w:bookmarkEnd w:id="90"/>
      <w:bookmarkEnd w:id="91"/>
      <w:bookmarkEnd w:id="92"/>
    </w:p>
    <w:p w:rsidR="00722560" w:rsidRDefault="00722560" w:rsidP="00722560"/>
    <w:p w:rsidR="00722560" w:rsidRDefault="00722560" w:rsidP="00722560">
      <w:pPr>
        <w:jc w:val="both"/>
      </w:pPr>
      <w:r>
        <w:t>Obrazovka slúži na výber osôb zo zoznamu. Zobrazujú sa osoby, ktoré majú platné zaradenie. Zaradenie osoby v ITMS2014+ je napr. zaradenie kontaktná osoba, zaradenie štatutár, a pod.</w:t>
      </w:r>
    </w:p>
    <w:p w:rsidR="00722560" w:rsidRDefault="00722560" w:rsidP="00722560">
      <w:pPr>
        <w:jc w:val="both"/>
      </w:pPr>
    </w:p>
    <w:p w:rsidR="00722560" w:rsidRDefault="00722560" w:rsidP="00722560">
      <w:pPr>
        <w:jc w:val="both"/>
      </w:pPr>
      <w:r>
        <w:t xml:space="preserve">V ľavom hornom rohu zoznamu osôb sa nachádza „Vyhľadávanie“, ktoré umožní </w:t>
      </w:r>
      <w:r>
        <w:rPr>
          <w:b/>
        </w:rPr>
        <w:t>vyhľadať osobu</w:t>
      </w:r>
      <w:r>
        <w:t xml:space="preserve"> na základe kritérií. Kritérium sa zadáva do poľa, umožňuje vyhľadať osoby na základe mena alebo priezviska.  </w:t>
      </w:r>
    </w:p>
    <w:p w:rsidR="00722560" w:rsidRDefault="00722560" w:rsidP="00722560">
      <w:pPr>
        <w:jc w:val="both"/>
      </w:pPr>
    </w:p>
    <w:p w:rsidR="00722560" w:rsidRDefault="00722560" w:rsidP="00A479C5">
      <w:pPr>
        <w:pStyle w:val="Odsekzoznamu"/>
        <w:numPr>
          <w:ilvl w:val="0"/>
          <w:numId w:val="23"/>
        </w:numPr>
        <w:jc w:val="both"/>
      </w:pPr>
      <w:r>
        <w:t xml:space="preserve">Používateľ si </w:t>
      </w:r>
      <w:r w:rsidRPr="00EB4913">
        <w:rPr>
          <w:b/>
        </w:rPr>
        <w:t>vyberie osobu</w:t>
      </w:r>
      <w:r>
        <w:t xml:space="preserve"> kliknutím na </w:t>
      </w:r>
      <w:r w:rsidRPr="00FB48A6">
        <w:t>checkbox</w:t>
      </w:r>
      <w:r>
        <w:t xml:space="preserve"> v riadku požadovanej osoby. Používateľ má možnosť výberu viacerých osôb.</w:t>
      </w:r>
    </w:p>
    <w:p w:rsidR="00722560" w:rsidRDefault="00722560" w:rsidP="00A479C5">
      <w:pPr>
        <w:pStyle w:val="Odsekzoznamu"/>
        <w:numPr>
          <w:ilvl w:val="1"/>
          <w:numId w:val="23"/>
        </w:numPr>
        <w:jc w:val="both"/>
      </w:pPr>
      <w:r>
        <w:t xml:space="preserve"> Kliknutím na riadok požadovanej osoby sa zobrazí needitovateľný detail osoby. </w:t>
      </w:r>
    </w:p>
    <w:p w:rsidR="00722560" w:rsidRDefault="00722560" w:rsidP="00A479C5">
      <w:pPr>
        <w:pStyle w:val="Odsekzoznamu"/>
        <w:numPr>
          <w:ilvl w:val="1"/>
          <w:numId w:val="23"/>
        </w:numPr>
        <w:jc w:val="both"/>
      </w:pPr>
      <w:r>
        <w:t xml:space="preserve"> Na výberovú obrazovka sa používateľ vráti kliknutím na tlačidlo „Šípka späť“  </w:t>
      </w:r>
      <w:r>
        <w:rPr>
          <w:noProof/>
        </w:rPr>
        <w:drawing>
          <wp:inline distT="0" distB="0" distL="0" distR="0" wp14:anchorId="52ACAA8A" wp14:editId="45173F68">
            <wp:extent cx="467561" cy="270000"/>
            <wp:effectExtent l="0" t="0" r="8890" b="0"/>
            <wp:docPr id="42" name="Obrázo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61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722560" w:rsidRDefault="00722560" w:rsidP="00A479C5">
      <w:pPr>
        <w:pStyle w:val="Odsekzoznamu"/>
        <w:numPr>
          <w:ilvl w:val="0"/>
          <w:numId w:val="23"/>
        </w:numPr>
        <w:jc w:val="both"/>
      </w:pPr>
      <w:r>
        <w:t xml:space="preserve">Následne klikne na tlačidlo „Vybrať“ </w:t>
      </w:r>
      <w:r>
        <w:rPr>
          <w:noProof/>
        </w:rPr>
        <w:drawing>
          <wp:inline distT="0" distB="0" distL="0" distR="0" wp14:anchorId="27E8595E" wp14:editId="17B923CC">
            <wp:extent cx="525405" cy="270000"/>
            <wp:effectExtent l="0" t="0" r="8255" b="0"/>
            <wp:docPr id="38" name="Obrázo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.  Používateľ sa automaticky vráti späť do </w:t>
      </w:r>
      <w:r w:rsidR="00CD2D65">
        <w:t>evidencie</w:t>
      </w:r>
      <w:r>
        <w:t>.</w:t>
      </w:r>
    </w:p>
    <w:p w:rsidR="00722560" w:rsidRDefault="00722560" w:rsidP="00A479C5">
      <w:pPr>
        <w:pStyle w:val="Odsekzoznamu"/>
        <w:numPr>
          <w:ilvl w:val="1"/>
          <w:numId w:val="23"/>
        </w:numPr>
        <w:jc w:val="both"/>
      </w:pPr>
      <w:r>
        <w:t xml:space="preserve">Kliknutím na tlačidlo „Vybrať všetky“  </w:t>
      </w:r>
      <w:r>
        <w:rPr>
          <w:noProof/>
        </w:rPr>
        <w:drawing>
          <wp:inline distT="0" distB="0" distL="0" distR="0" wp14:anchorId="349F08E0" wp14:editId="542442F4">
            <wp:extent cx="720000" cy="208800"/>
            <wp:effectExtent l="0" t="0" r="4445" b="1270"/>
            <wp:docPr id="39" name="Obrázo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 vsetky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2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automaticky vyberú všetky osoby, ktoré sú v zozname.  </w:t>
      </w:r>
    </w:p>
    <w:p w:rsidR="00722560" w:rsidRDefault="00722560" w:rsidP="00722560"/>
    <w:p w:rsidR="00722560" w:rsidRDefault="00722560" w:rsidP="00722560">
      <w:pPr>
        <w:jc w:val="both"/>
      </w:pPr>
      <w:r>
        <w:t xml:space="preserve">Tlačidlo „Šípka späť“  </w:t>
      </w:r>
      <w:r>
        <w:rPr>
          <w:noProof/>
        </w:rPr>
        <w:drawing>
          <wp:inline distT="0" distB="0" distL="0" distR="0" wp14:anchorId="0E2972B8" wp14:editId="6722BBC8">
            <wp:extent cx="467561" cy="270000"/>
            <wp:effectExtent l="0" t="0" r="8890" b="0"/>
            <wp:docPr id="37" name="Obrázo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61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umožňuje vrátiť sa späť </w:t>
      </w:r>
      <w:r w:rsidR="00CD2D65">
        <w:t>evidencie</w:t>
      </w:r>
      <w:r>
        <w:t>. Použitím sa nepriradia žiadne osoby.</w:t>
      </w:r>
    </w:p>
    <w:p w:rsidR="00722560" w:rsidRDefault="00722560" w:rsidP="00722560"/>
    <w:p w:rsidR="00722560" w:rsidRDefault="00722560" w:rsidP="00722560">
      <w:pPr>
        <w:jc w:val="both"/>
      </w:pPr>
    </w:p>
    <w:p w:rsidR="00722560" w:rsidRPr="003210E0" w:rsidRDefault="00722560" w:rsidP="00722560">
      <w:r>
        <w:rPr>
          <w:noProof/>
        </w:rPr>
        <w:lastRenderedPageBreak/>
        <w:drawing>
          <wp:inline distT="0" distB="0" distL="0" distR="0" wp14:anchorId="3A8AD7AD" wp14:editId="7B80D086">
            <wp:extent cx="5760720" cy="3014980"/>
            <wp:effectExtent l="0" t="0" r="0" b="0"/>
            <wp:docPr id="35" name="Obrázo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 osob.JPG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634" w:rsidRDefault="00722560" w:rsidP="00FF005F">
      <w:r>
        <w:t>Obrázok č.</w:t>
      </w:r>
      <w:r w:rsidR="00D31D0B">
        <w:t>42</w:t>
      </w:r>
      <w:r w:rsidR="005C37C7">
        <w:t>.</w:t>
      </w:r>
      <w:r w:rsidR="00FF005F">
        <w:t xml:space="preserve"> – Výber osôb</w:t>
      </w:r>
    </w:p>
    <w:p w:rsidR="006C6634" w:rsidRDefault="006C6634" w:rsidP="006C6634"/>
    <w:p w:rsidR="00DC3FA6" w:rsidRDefault="00933B51" w:rsidP="00933B51">
      <w:pPr>
        <w:pStyle w:val="MPCKO2"/>
      </w:pPr>
      <w:bookmarkStart w:id="93" w:name="_Toc415050788"/>
      <w:bookmarkStart w:id="94" w:name="_Toc416264440"/>
      <w:bookmarkStart w:id="95" w:name="_Toc419894872"/>
      <w:r>
        <w:t xml:space="preserve">4.20 </w:t>
      </w:r>
      <w:r w:rsidR="00DC3FA6">
        <w:t>Všeobecné pokyny pre prácu s</w:t>
      </w:r>
      <w:r w:rsidR="0053399A">
        <w:t> </w:t>
      </w:r>
      <w:r w:rsidR="00DC3FA6">
        <w:t>wizardom</w:t>
      </w:r>
      <w:bookmarkEnd w:id="93"/>
      <w:bookmarkEnd w:id="94"/>
      <w:bookmarkEnd w:id="95"/>
    </w:p>
    <w:p w:rsidR="0053399A" w:rsidRDefault="0053399A" w:rsidP="0053399A"/>
    <w:p w:rsidR="0053399A" w:rsidRDefault="0053399A" w:rsidP="0053399A">
      <w:pPr>
        <w:jc w:val="both"/>
      </w:pPr>
      <w:r>
        <w:t xml:space="preserve">Wizard je sprievodca vytvorenia objektu. Wizard sa automaticky spustí kliknutím na príslušné tlačidlo. Wizard vytvorenia je rozdelený do krokov, ktorými je používateľ postupne vedený na neverejnej časti ITMS2014+. </w:t>
      </w:r>
    </w:p>
    <w:p w:rsidR="0053399A" w:rsidRDefault="0053399A" w:rsidP="0053399A"/>
    <w:p w:rsidR="00DC3FA6" w:rsidRDefault="00DC3FA6" w:rsidP="00DC3FA6"/>
    <w:p w:rsidR="00DC3FA6" w:rsidRPr="00FB1C78" w:rsidRDefault="00DC3FA6" w:rsidP="00DC3FA6">
      <w:pPr>
        <w:pStyle w:val="Odsekzoznamu"/>
        <w:numPr>
          <w:ilvl w:val="0"/>
          <w:numId w:val="42"/>
        </w:numPr>
        <w:jc w:val="both"/>
        <w:rPr>
          <w:b/>
        </w:rPr>
      </w:pPr>
      <w:r w:rsidRPr="00FB1C78">
        <w:rPr>
          <w:b/>
        </w:rPr>
        <w:t>Navigácia medzi krokmi wizardu</w:t>
      </w:r>
    </w:p>
    <w:p w:rsidR="00DC3FA6" w:rsidRDefault="00DC3FA6" w:rsidP="00DC3FA6">
      <w:pPr>
        <w:jc w:val="both"/>
      </w:pPr>
    </w:p>
    <w:p w:rsidR="00DC3FA6" w:rsidRDefault="00DC3FA6" w:rsidP="00DC3FA6">
      <w:pPr>
        <w:jc w:val="both"/>
      </w:pPr>
      <w:r>
        <w:t>ITMS2014+ zobrazuje navigáciu medzi jednotlivými krokmi wizardu (pozri Obrázok č. – Navigácia medzi krokmi wizardu). Aktuálny krok, v ktorom sa používateľ nachádza je vždy zvýraznený.</w:t>
      </w:r>
    </w:p>
    <w:p w:rsidR="00DC3FA6" w:rsidRPr="001A3B40" w:rsidRDefault="00DC3FA6" w:rsidP="00DC3FA6"/>
    <w:p w:rsidR="00DC3FA6" w:rsidRDefault="00DC3FA6" w:rsidP="00DC3FA6">
      <w:pPr>
        <w:jc w:val="both"/>
      </w:pPr>
    </w:p>
    <w:p w:rsidR="00DC3FA6" w:rsidRDefault="00DC3FA6" w:rsidP="00DC3FA6">
      <w:r>
        <w:rPr>
          <w:noProof/>
        </w:rPr>
        <w:drawing>
          <wp:inline distT="0" distB="0" distL="0" distR="0" wp14:anchorId="5F6A4534" wp14:editId="0AEDD4D4">
            <wp:extent cx="4829175" cy="885825"/>
            <wp:effectExtent l="0" t="0" r="9525" b="9525"/>
            <wp:docPr id="90" name="Obrázo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y.JPG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3FA6" w:rsidRDefault="00DC3FA6" w:rsidP="00DC3FA6">
      <w:r>
        <w:t>Obrázok č.</w:t>
      </w:r>
      <w:r w:rsidR="00D31D0B">
        <w:t>43</w:t>
      </w:r>
      <w:r w:rsidR="005C37C7">
        <w:t>.</w:t>
      </w:r>
      <w:r>
        <w:t xml:space="preserve"> – Navigácia medzi krokmi wizardu</w:t>
      </w:r>
    </w:p>
    <w:p w:rsidR="00DC3FA6" w:rsidRDefault="00DC3FA6" w:rsidP="00DC3FA6">
      <w:pPr>
        <w:jc w:val="both"/>
      </w:pPr>
    </w:p>
    <w:p w:rsidR="00DC3FA6" w:rsidRPr="00FB1C78" w:rsidRDefault="00DC3FA6" w:rsidP="00DC3FA6">
      <w:pPr>
        <w:pStyle w:val="Odsekzoznamu"/>
        <w:numPr>
          <w:ilvl w:val="0"/>
          <w:numId w:val="42"/>
        </w:numPr>
        <w:jc w:val="both"/>
        <w:rPr>
          <w:b/>
        </w:rPr>
      </w:pPr>
      <w:r w:rsidRPr="00FB1C78">
        <w:rPr>
          <w:b/>
        </w:rPr>
        <w:t>Pohyb po krokoch wizardu</w:t>
      </w:r>
    </w:p>
    <w:p w:rsidR="00DC3FA6" w:rsidRDefault="00DC3FA6" w:rsidP="00DC3FA6">
      <w:pPr>
        <w:jc w:val="both"/>
      </w:pPr>
    </w:p>
    <w:p w:rsidR="00DC3FA6" w:rsidRDefault="00DC3FA6" w:rsidP="00DC3FA6">
      <w:pPr>
        <w:jc w:val="both"/>
      </w:pPr>
      <w:r>
        <w:t xml:space="preserve">Po jednotlivých krokoch wizardu je možné sa pohybovať pomocou </w:t>
      </w:r>
      <w:r w:rsidRPr="0035599C">
        <w:t>tlačidiel:</w:t>
      </w:r>
    </w:p>
    <w:p w:rsidR="00DC3FA6" w:rsidRDefault="00DC3FA6" w:rsidP="00DC3FA6">
      <w:pPr>
        <w:jc w:val="both"/>
      </w:pPr>
    </w:p>
    <w:p w:rsidR="00DC3FA6" w:rsidRDefault="00DC3FA6" w:rsidP="00DC3FA6">
      <w:pPr>
        <w:pStyle w:val="Odsekzoznamu"/>
        <w:numPr>
          <w:ilvl w:val="0"/>
          <w:numId w:val="43"/>
        </w:numPr>
        <w:jc w:val="both"/>
      </w:pPr>
      <w:r>
        <w:t xml:space="preserve">„Zrušiť“ </w:t>
      </w:r>
      <w:r>
        <w:rPr>
          <w:noProof/>
        </w:rPr>
        <w:drawing>
          <wp:inline distT="0" distB="0" distL="0" distR="0" wp14:anchorId="371F145F" wp14:editId="3E5D3F14">
            <wp:extent cx="630563" cy="212400"/>
            <wp:effectExtent l="0" t="0" r="0" b="0"/>
            <wp:docPr id="102" name="Obrázok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rusit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63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sa wizard ukončí a neuloží.</w:t>
      </w:r>
    </w:p>
    <w:p w:rsidR="00DC3FA6" w:rsidRDefault="00DC3FA6" w:rsidP="00DC3FA6">
      <w:pPr>
        <w:pStyle w:val="Odsekzoznamu"/>
        <w:numPr>
          <w:ilvl w:val="0"/>
          <w:numId w:val="43"/>
        </w:numPr>
        <w:jc w:val="both"/>
      </w:pPr>
      <w:r>
        <w:t xml:space="preserve">„Späť“ </w:t>
      </w:r>
      <w:r>
        <w:rPr>
          <w:noProof/>
        </w:rPr>
        <w:drawing>
          <wp:inline distT="0" distB="0" distL="0" distR="0" wp14:anchorId="17DC5F57" wp14:editId="7C42458C">
            <wp:extent cx="609794" cy="212400"/>
            <wp:effectExtent l="0" t="0" r="0" b="0"/>
            <wp:docPr id="106" name="Obrázo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t.JPG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94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má používateľ možnosť vrátiť sa do predchádzajúceho kroku wizardu.</w:t>
      </w:r>
    </w:p>
    <w:p w:rsidR="00DC3FA6" w:rsidRDefault="00DC3FA6" w:rsidP="00DC3FA6">
      <w:pPr>
        <w:pStyle w:val="Odsekzoznamu"/>
        <w:numPr>
          <w:ilvl w:val="0"/>
          <w:numId w:val="43"/>
        </w:numPr>
        <w:jc w:val="both"/>
      </w:pPr>
      <w:r>
        <w:t xml:space="preserve">„Ďalej“ </w:t>
      </w:r>
      <w:r>
        <w:rPr>
          <w:noProof/>
        </w:rPr>
        <w:drawing>
          <wp:inline distT="0" distB="0" distL="0" distR="0" wp14:anchorId="79E79074" wp14:editId="439DA2AF">
            <wp:extent cx="612000" cy="178726"/>
            <wp:effectExtent l="0" t="0" r="0" b="0"/>
            <wp:docPr id="107" name="Obrázo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použitím tlačidla má používateľ možnosť pokračovať vo wizarde. </w:t>
      </w:r>
    </w:p>
    <w:p w:rsidR="00DC3FA6" w:rsidRDefault="00DC3FA6" w:rsidP="00DC3FA6">
      <w:pPr>
        <w:pStyle w:val="Odsekzoznamu"/>
        <w:numPr>
          <w:ilvl w:val="0"/>
          <w:numId w:val="43"/>
        </w:numPr>
        <w:jc w:val="both"/>
      </w:pPr>
      <w:r>
        <w:lastRenderedPageBreak/>
        <w:t xml:space="preserve">„Dokončiť“ </w:t>
      </w:r>
      <w:r>
        <w:rPr>
          <w:noProof/>
        </w:rPr>
        <w:drawing>
          <wp:inline distT="0" distB="0" distL="0" distR="0" wp14:anchorId="1981D890" wp14:editId="255DD0B9">
            <wp:extent cx="648000" cy="184345"/>
            <wp:effectExtent l="0" t="0" r="0" b="6350"/>
            <wp:docPr id="111" name="Obrázok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má používateľ možnosť dokončiť a uložiť wizard vytvorenia žiadosti o NFP. </w:t>
      </w:r>
    </w:p>
    <w:p w:rsidR="002E5122" w:rsidRDefault="002E5122"/>
    <w:sectPr w:rsidR="002E5122" w:rsidSect="00933B51">
      <w:headerReference w:type="default" r:id="rId81"/>
      <w:footerReference w:type="default" r:id="rId82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802F3" w:rsidRDefault="00E802F3" w:rsidP="00E17010">
      <w:r>
        <w:separator/>
      </w:r>
    </w:p>
  </w:endnote>
  <w:endnote w:type="continuationSeparator" w:id="0">
    <w:p w:rsidR="00E802F3" w:rsidRDefault="00E802F3" w:rsidP="00E170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3B51" w:rsidRPr="00CF60E2" w:rsidRDefault="00933B51" w:rsidP="00933B51">
    <w:pPr>
      <w:tabs>
        <w:tab w:val="center" w:pos="4536"/>
        <w:tab w:val="right" w:pos="9072"/>
      </w:tabs>
      <w:jc w:val="right"/>
    </w:pPr>
    <w:r w:rsidRPr="00CF60E2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7A2C6CB" wp14:editId="4AB12AAB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122" name="Rovná spojnica 1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Rovná spojnica 122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" strokecolor="#c2d69b [1942]" strokeweight="3pt">
              <v:shadow on="t" color="black" opacity="22937f" origin=",.5" offset="0,.63889mm"/>
            </v:line>
          </w:pict>
        </mc:Fallback>
      </mc:AlternateContent>
    </w:r>
    <w:r w:rsidRPr="00CF60E2">
      <w:t xml:space="preserve"> </w:t>
    </w:r>
  </w:p>
  <w:p w:rsidR="00933B51" w:rsidRPr="00CF60E2" w:rsidRDefault="00933B51" w:rsidP="00933B51">
    <w:pPr>
      <w:tabs>
        <w:tab w:val="center" w:pos="4536"/>
        <w:tab w:val="right" w:pos="9072"/>
      </w:tabs>
      <w:jc w:val="right"/>
    </w:pPr>
    <w:r w:rsidRPr="00CF60E2">
      <w:rPr>
        <w:noProof/>
      </w:rPr>
      <w:drawing>
        <wp:anchor distT="0" distB="0" distL="114300" distR="114300" simplePos="0" relativeHeight="251662336" behindDoc="1" locked="0" layoutInCell="1" allowOverlap="1" wp14:anchorId="09BEC28F" wp14:editId="763A92A8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23" name="Obrázok 1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60E2">
      <w:t xml:space="preserve">Strana </w:t>
    </w:r>
    <w:sdt>
      <w:sdtPr>
        <w:id w:val="320479949"/>
        <w:docPartObj>
          <w:docPartGallery w:val="Page Numbers (Bottom of Page)"/>
          <w:docPartUnique/>
        </w:docPartObj>
      </w:sdtPr>
      <w:sdtEndPr/>
      <w:sdtContent>
        <w:r w:rsidRPr="00CF60E2">
          <w:fldChar w:fldCharType="begin"/>
        </w:r>
        <w:r w:rsidRPr="00CF60E2">
          <w:instrText>PAGE   \* MERGEFORMAT</w:instrText>
        </w:r>
        <w:r w:rsidRPr="00CF60E2">
          <w:fldChar w:fldCharType="separate"/>
        </w:r>
        <w:r w:rsidR="007B0C7E">
          <w:rPr>
            <w:noProof/>
          </w:rPr>
          <w:t>1</w:t>
        </w:r>
        <w:r w:rsidRPr="00CF60E2"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802F3" w:rsidRDefault="00E802F3" w:rsidP="00E17010">
      <w:r>
        <w:separator/>
      </w:r>
    </w:p>
  </w:footnote>
  <w:footnote w:type="continuationSeparator" w:id="0">
    <w:p w:rsidR="00E802F3" w:rsidRDefault="00E802F3" w:rsidP="00E1701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1136" w:rsidRDefault="00E61136">
    <w:pPr>
      <w:pStyle w:val="Hlavika"/>
    </w:pPr>
    <w:r w:rsidRPr="00B815A5">
      <w:t xml:space="preserve">Príloha č.2 </w:t>
    </w:r>
    <w:r w:rsidR="00031037">
      <w:t xml:space="preserve">- </w:t>
    </w:r>
    <w:r w:rsidRPr="00B815A5">
      <w:t>Podpora spracovania ŽoNFP na neverejnej časti</w:t>
    </w:r>
    <w:r w:rsidR="007B0C7E">
      <w:t xml:space="preserve"> </w:t>
    </w:r>
    <w:r w:rsidR="007B0C7E" w:rsidRPr="007B0C7E">
      <w:t>ITMS2014+</w:t>
    </w:r>
  </w:p>
  <w:p w:rsidR="00933B51" w:rsidRPr="00CF60E2" w:rsidRDefault="00933B51" w:rsidP="00933B51">
    <w:pPr>
      <w:tabs>
        <w:tab w:val="center" w:pos="4536"/>
        <w:tab w:val="right" w:pos="9072"/>
      </w:tabs>
    </w:pPr>
    <w:r w:rsidRPr="00CF60E2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7FBBB94" wp14:editId="3F58134D">
              <wp:simplePos x="0" y="0"/>
              <wp:positionH relativeFrom="column">
                <wp:posOffset>-4445</wp:posOffset>
              </wp:positionH>
              <wp:positionV relativeFrom="paragraph">
                <wp:posOffset>135255</wp:posOffset>
              </wp:positionV>
              <wp:extent cx="5762625" cy="9525"/>
              <wp:effectExtent l="57150" t="38100" r="47625" b="85725"/>
              <wp:wrapNone/>
              <wp:docPr id="19" name="Rovná spojnica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Rovná spojnica 19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0.65pt" to="453.4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" strokecolor="#c2d69b [1942]" strokeweight="3pt">
              <v:shadow on="t" color="black" opacity="22937f" origin=",.5" offset="0,.63889mm"/>
            </v:line>
          </w:pict>
        </mc:Fallback>
      </mc:AlternateContent>
    </w:r>
  </w:p>
  <w:sdt>
    <w:sdtPr>
      <w:rPr>
        <w:szCs w:val="20"/>
      </w:rPr>
      <w:id w:val="2070840989"/>
      <w:date w:fullDate="2015-05-21T00:00:00Z">
        <w:dateFormat w:val="dd.MM.yyyy"/>
        <w:lid w:val="sk-SK"/>
        <w:storeMappedDataAs w:val="dateTime"/>
        <w:calendar w:val="gregorian"/>
      </w:date>
    </w:sdtPr>
    <w:sdtEndPr/>
    <w:sdtContent>
      <w:p w:rsidR="00933B51" w:rsidRDefault="00933B51" w:rsidP="00933B51">
        <w:pPr>
          <w:tabs>
            <w:tab w:val="center" w:pos="4536"/>
            <w:tab w:val="right" w:pos="9072"/>
          </w:tabs>
          <w:jc w:val="right"/>
        </w:pPr>
        <w:r>
          <w:rPr>
            <w:szCs w:val="20"/>
          </w:rPr>
          <w:t>21.05.2015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00430"/>
    <w:multiLevelType w:val="multilevel"/>
    <w:tmpl w:val="A63841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">
    <w:nsid w:val="03324FE1"/>
    <w:multiLevelType w:val="multilevel"/>
    <w:tmpl w:val="C71E4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039B7FD8"/>
    <w:multiLevelType w:val="hybridMultilevel"/>
    <w:tmpl w:val="115C3BC6"/>
    <w:lvl w:ilvl="0" w:tplc="3E92D000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06C576A5"/>
    <w:multiLevelType w:val="hybridMultilevel"/>
    <w:tmpl w:val="EAE8471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7713AA6"/>
    <w:multiLevelType w:val="hybridMultilevel"/>
    <w:tmpl w:val="226283F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090D186">
      <w:start w:val="1"/>
      <w:numFmt w:val="decimal"/>
      <w:lvlText w:val="%2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2" w:tplc="041B001B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77B1E12"/>
    <w:multiLevelType w:val="hybridMultilevel"/>
    <w:tmpl w:val="14AA261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A2F4E43"/>
    <w:multiLevelType w:val="hybridMultilevel"/>
    <w:tmpl w:val="CD0E508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3803E9"/>
    <w:multiLevelType w:val="hybridMultilevel"/>
    <w:tmpl w:val="9670C582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0C5A0984"/>
    <w:multiLevelType w:val="hybridMultilevel"/>
    <w:tmpl w:val="5E7AF2D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C90113D"/>
    <w:multiLevelType w:val="hybridMultilevel"/>
    <w:tmpl w:val="BBE86D02"/>
    <w:lvl w:ilvl="0" w:tplc="A95A4BC2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0A6555B"/>
    <w:multiLevelType w:val="hybridMultilevel"/>
    <w:tmpl w:val="2236BAE6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1797C25"/>
    <w:multiLevelType w:val="multilevel"/>
    <w:tmpl w:val="558C50F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>
    <w:nsid w:val="129F1C44"/>
    <w:multiLevelType w:val="multilevel"/>
    <w:tmpl w:val="D0D0552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>
    <w:nsid w:val="175C6AD6"/>
    <w:multiLevelType w:val="hybridMultilevel"/>
    <w:tmpl w:val="26C25C28"/>
    <w:lvl w:ilvl="0" w:tplc="E438C4FC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000000" w:themeColor="text1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183C5A3C"/>
    <w:multiLevelType w:val="multilevel"/>
    <w:tmpl w:val="AAE802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>
    <w:nsid w:val="1B8F052A"/>
    <w:multiLevelType w:val="multilevel"/>
    <w:tmpl w:val="7D1AAE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">
    <w:nsid w:val="1F566A22"/>
    <w:multiLevelType w:val="hybridMultilevel"/>
    <w:tmpl w:val="A1AA88C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21E45181"/>
    <w:multiLevelType w:val="hybridMultilevel"/>
    <w:tmpl w:val="F2A8B03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220B3059"/>
    <w:multiLevelType w:val="hybridMultilevel"/>
    <w:tmpl w:val="AD0C590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242D0AE6"/>
    <w:multiLevelType w:val="hybridMultilevel"/>
    <w:tmpl w:val="564C1AB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48111B1"/>
    <w:multiLevelType w:val="hybridMultilevel"/>
    <w:tmpl w:val="14AA261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9055060"/>
    <w:multiLevelType w:val="multilevel"/>
    <w:tmpl w:val="AB0EE4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>
    <w:nsid w:val="291664EA"/>
    <w:multiLevelType w:val="hybridMultilevel"/>
    <w:tmpl w:val="75BE9434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A7C1F6D"/>
    <w:multiLevelType w:val="hybridMultilevel"/>
    <w:tmpl w:val="238AD9FE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5D03784"/>
    <w:multiLevelType w:val="hybridMultilevel"/>
    <w:tmpl w:val="1542E6A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853123E"/>
    <w:multiLevelType w:val="hybridMultilevel"/>
    <w:tmpl w:val="789A171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AEB0E38"/>
    <w:multiLevelType w:val="hybridMultilevel"/>
    <w:tmpl w:val="E8EA1982"/>
    <w:lvl w:ilvl="0" w:tplc="AFD64CA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DB62324"/>
    <w:multiLevelType w:val="hybridMultilevel"/>
    <w:tmpl w:val="715EA81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439872FE"/>
    <w:multiLevelType w:val="multilevel"/>
    <w:tmpl w:val="B2B2E2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>
    <w:nsid w:val="44B33A12"/>
    <w:multiLevelType w:val="multilevel"/>
    <w:tmpl w:val="27A2FA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>
    <w:nsid w:val="45DF4B61"/>
    <w:multiLevelType w:val="hybridMultilevel"/>
    <w:tmpl w:val="FC8ABE60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71526C9"/>
    <w:multiLevelType w:val="hybridMultilevel"/>
    <w:tmpl w:val="66BA525A"/>
    <w:lvl w:ilvl="0" w:tplc="3E92D000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495F077A"/>
    <w:multiLevelType w:val="hybridMultilevel"/>
    <w:tmpl w:val="0D1E8A00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F6063A1"/>
    <w:multiLevelType w:val="hybridMultilevel"/>
    <w:tmpl w:val="CA361FD4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>
    <w:nsid w:val="53B342AF"/>
    <w:multiLevelType w:val="hybridMultilevel"/>
    <w:tmpl w:val="C9B82D3C"/>
    <w:lvl w:ilvl="0" w:tplc="92E6F66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9A712B7"/>
    <w:multiLevelType w:val="multilevel"/>
    <w:tmpl w:val="17E27E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6">
    <w:nsid w:val="5A84387D"/>
    <w:multiLevelType w:val="multilevel"/>
    <w:tmpl w:val="092656C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>
    <w:nsid w:val="5DB00639"/>
    <w:multiLevelType w:val="hybridMultilevel"/>
    <w:tmpl w:val="1542E6A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5F70529"/>
    <w:multiLevelType w:val="hybridMultilevel"/>
    <w:tmpl w:val="1866515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7E86DA9"/>
    <w:multiLevelType w:val="hybridMultilevel"/>
    <w:tmpl w:val="4E60449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8EB47F2"/>
    <w:multiLevelType w:val="multilevel"/>
    <w:tmpl w:val="CE94B9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6A5D3EF6"/>
    <w:multiLevelType w:val="hybridMultilevel"/>
    <w:tmpl w:val="E474C4D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2">
    <w:nsid w:val="6D2F7451"/>
    <w:multiLevelType w:val="hybridMultilevel"/>
    <w:tmpl w:val="0792A5F8"/>
    <w:lvl w:ilvl="0" w:tplc="B76079B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FD91C61"/>
    <w:multiLevelType w:val="hybridMultilevel"/>
    <w:tmpl w:val="E026C6A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>
    <w:nsid w:val="713C56B6"/>
    <w:multiLevelType w:val="hybridMultilevel"/>
    <w:tmpl w:val="4F4A4F2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>
    <w:nsid w:val="72755073"/>
    <w:multiLevelType w:val="hybridMultilevel"/>
    <w:tmpl w:val="89A63558"/>
    <w:lvl w:ilvl="0" w:tplc="46ACBB06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8" w:hanging="360"/>
      </w:pPr>
    </w:lvl>
    <w:lvl w:ilvl="2" w:tplc="041B001B" w:tentative="1">
      <w:start w:val="1"/>
      <w:numFmt w:val="lowerRoman"/>
      <w:lvlText w:val="%3."/>
      <w:lvlJc w:val="right"/>
      <w:pPr>
        <w:ind w:left="2508" w:hanging="180"/>
      </w:pPr>
    </w:lvl>
    <w:lvl w:ilvl="3" w:tplc="041B000F" w:tentative="1">
      <w:start w:val="1"/>
      <w:numFmt w:val="decimal"/>
      <w:lvlText w:val="%4."/>
      <w:lvlJc w:val="left"/>
      <w:pPr>
        <w:ind w:left="3228" w:hanging="360"/>
      </w:pPr>
    </w:lvl>
    <w:lvl w:ilvl="4" w:tplc="041B0019" w:tentative="1">
      <w:start w:val="1"/>
      <w:numFmt w:val="lowerLetter"/>
      <w:lvlText w:val="%5."/>
      <w:lvlJc w:val="left"/>
      <w:pPr>
        <w:ind w:left="3948" w:hanging="360"/>
      </w:pPr>
    </w:lvl>
    <w:lvl w:ilvl="5" w:tplc="041B001B" w:tentative="1">
      <w:start w:val="1"/>
      <w:numFmt w:val="lowerRoman"/>
      <w:lvlText w:val="%6."/>
      <w:lvlJc w:val="right"/>
      <w:pPr>
        <w:ind w:left="4668" w:hanging="180"/>
      </w:pPr>
    </w:lvl>
    <w:lvl w:ilvl="6" w:tplc="041B000F" w:tentative="1">
      <w:start w:val="1"/>
      <w:numFmt w:val="decimal"/>
      <w:lvlText w:val="%7."/>
      <w:lvlJc w:val="left"/>
      <w:pPr>
        <w:ind w:left="5388" w:hanging="360"/>
      </w:pPr>
    </w:lvl>
    <w:lvl w:ilvl="7" w:tplc="041B0019" w:tentative="1">
      <w:start w:val="1"/>
      <w:numFmt w:val="lowerLetter"/>
      <w:lvlText w:val="%8."/>
      <w:lvlJc w:val="left"/>
      <w:pPr>
        <w:ind w:left="6108" w:hanging="360"/>
      </w:pPr>
    </w:lvl>
    <w:lvl w:ilvl="8" w:tplc="041B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6">
    <w:nsid w:val="763E779A"/>
    <w:multiLevelType w:val="multilevel"/>
    <w:tmpl w:val="E27A15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7">
    <w:nsid w:val="7BD14E2A"/>
    <w:multiLevelType w:val="multilevel"/>
    <w:tmpl w:val="E78CAB4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8">
    <w:nsid w:val="7C5F0C68"/>
    <w:multiLevelType w:val="hybridMultilevel"/>
    <w:tmpl w:val="FB324268"/>
    <w:lvl w:ilvl="0" w:tplc="041B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DA62658"/>
    <w:multiLevelType w:val="hybridMultilevel"/>
    <w:tmpl w:val="08D8A3E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0"/>
  </w:num>
  <w:num w:numId="2">
    <w:abstractNumId w:val="46"/>
  </w:num>
  <w:num w:numId="3">
    <w:abstractNumId w:val="47"/>
  </w:num>
  <w:num w:numId="4">
    <w:abstractNumId w:val="30"/>
  </w:num>
  <w:num w:numId="5">
    <w:abstractNumId w:val="23"/>
  </w:num>
  <w:num w:numId="6">
    <w:abstractNumId w:val="32"/>
  </w:num>
  <w:num w:numId="7">
    <w:abstractNumId w:val="20"/>
  </w:num>
  <w:num w:numId="8">
    <w:abstractNumId w:val="19"/>
  </w:num>
  <w:num w:numId="9">
    <w:abstractNumId w:val="9"/>
  </w:num>
  <w:num w:numId="10">
    <w:abstractNumId w:val="2"/>
  </w:num>
  <w:num w:numId="11">
    <w:abstractNumId w:val="31"/>
  </w:num>
  <w:num w:numId="12">
    <w:abstractNumId w:val="26"/>
  </w:num>
  <w:num w:numId="13">
    <w:abstractNumId w:val="22"/>
  </w:num>
  <w:num w:numId="14">
    <w:abstractNumId w:val="28"/>
  </w:num>
  <w:num w:numId="15">
    <w:abstractNumId w:val="41"/>
  </w:num>
  <w:num w:numId="16">
    <w:abstractNumId w:val="34"/>
  </w:num>
  <w:num w:numId="17">
    <w:abstractNumId w:val="36"/>
  </w:num>
  <w:num w:numId="18">
    <w:abstractNumId w:val="15"/>
  </w:num>
  <w:num w:numId="19">
    <w:abstractNumId w:val="38"/>
  </w:num>
  <w:num w:numId="20">
    <w:abstractNumId w:val="14"/>
  </w:num>
  <w:num w:numId="21">
    <w:abstractNumId w:val="5"/>
  </w:num>
  <w:num w:numId="22">
    <w:abstractNumId w:val="1"/>
  </w:num>
  <w:num w:numId="23">
    <w:abstractNumId w:val="12"/>
  </w:num>
  <w:num w:numId="24">
    <w:abstractNumId w:val="17"/>
  </w:num>
  <w:num w:numId="25">
    <w:abstractNumId w:val="43"/>
  </w:num>
  <w:num w:numId="26">
    <w:abstractNumId w:val="49"/>
  </w:num>
  <w:num w:numId="27">
    <w:abstractNumId w:val="11"/>
  </w:num>
  <w:num w:numId="28">
    <w:abstractNumId w:val="0"/>
  </w:num>
  <w:num w:numId="29">
    <w:abstractNumId w:val="29"/>
  </w:num>
  <w:num w:numId="30">
    <w:abstractNumId w:val="21"/>
  </w:num>
  <w:num w:numId="31">
    <w:abstractNumId w:val="39"/>
  </w:num>
  <w:num w:numId="32">
    <w:abstractNumId w:val="48"/>
  </w:num>
  <w:num w:numId="33">
    <w:abstractNumId w:val="8"/>
  </w:num>
  <w:num w:numId="34">
    <w:abstractNumId w:val="44"/>
  </w:num>
  <w:num w:numId="35">
    <w:abstractNumId w:val="3"/>
  </w:num>
  <w:num w:numId="36">
    <w:abstractNumId w:val="10"/>
  </w:num>
  <w:num w:numId="37">
    <w:abstractNumId w:val="33"/>
  </w:num>
  <w:num w:numId="38">
    <w:abstractNumId w:val="13"/>
  </w:num>
  <w:num w:numId="39">
    <w:abstractNumId w:val="45"/>
  </w:num>
  <w:num w:numId="40">
    <w:abstractNumId w:val="7"/>
  </w:num>
  <w:num w:numId="41">
    <w:abstractNumId w:val="4"/>
  </w:num>
  <w:num w:numId="42">
    <w:abstractNumId w:val="35"/>
  </w:num>
  <w:num w:numId="43">
    <w:abstractNumId w:val="25"/>
  </w:num>
  <w:num w:numId="44">
    <w:abstractNumId w:val="42"/>
  </w:num>
  <w:num w:numId="45">
    <w:abstractNumId w:val="37"/>
  </w:num>
  <w:num w:numId="46">
    <w:abstractNumId w:val="24"/>
  </w:num>
  <w:num w:numId="47">
    <w:abstractNumId w:val="16"/>
  </w:num>
  <w:num w:numId="48">
    <w:abstractNumId w:val="6"/>
  </w:num>
  <w:num w:numId="49">
    <w:abstractNumId w:val="18"/>
  </w:num>
  <w:num w:numId="50">
    <w:abstractNumId w:val="27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463D"/>
    <w:rsid w:val="00001A93"/>
    <w:rsid w:val="00002D50"/>
    <w:rsid w:val="00031037"/>
    <w:rsid w:val="0004319C"/>
    <w:rsid w:val="0004713B"/>
    <w:rsid w:val="000572E1"/>
    <w:rsid w:val="00057FE7"/>
    <w:rsid w:val="0006227B"/>
    <w:rsid w:val="00063D35"/>
    <w:rsid w:val="00085227"/>
    <w:rsid w:val="000C53D3"/>
    <w:rsid w:val="000E0CA8"/>
    <w:rsid w:val="000F5A6E"/>
    <w:rsid w:val="001126BC"/>
    <w:rsid w:val="001163D1"/>
    <w:rsid w:val="0016068F"/>
    <w:rsid w:val="00165F95"/>
    <w:rsid w:val="00166A0E"/>
    <w:rsid w:val="00166BCE"/>
    <w:rsid w:val="001B161C"/>
    <w:rsid w:val="001E5AED"/>
    <w:rsid w:val="001F5D8F"/>
    <w:rsid w:val="0020521A"/>
    <w:rsid w:val="00206249"/>
    <w:rsid w:val="00210283"/>
    <w:rsid w:val="002129D6"/>
    <w:rsid w:val="002279C0"/>
    <w:rsid w:val="00234591"/>
    <w:rsid w:val="00236B09"/>
    <w:rsid w:val="0024639A"/>
    <w:rsid w:val="00256150"/>
    <w:rsid w:val="0026350E"/>
    <w:rsid w:val="00282EAA"/>
    <w:rsid w:val="002845D1"/>
    <w:rsid w:val="002904C3"/>
    <w:rsid w:val="00296114"/>
    <w:rsid w:val="002B32AB"/>
    <w:rsid w:val="002B674E"/>
    <w:rsid w:val="002D0211"/>
    <w:rsid w:val="002E5122"/>
    <w:rsid w:val="002F5490"/>
    <w:rsid w:val="00301555"/>
    <w:rsid w:val="003270F9"/>
    <w:rsid w:val="00332E59"/>
    <w:rsid w:val="00337AB8"/>
    <w:rsid w:val="00350ACA"/>
    <w:rsid w:val="00353497"/>
    <w:rsid w:val="003605A8"/>
    <w:rsid w:val="00361275"/>
    <w:rsid w:val="003763B7"/>
    <w:rsid w:val="00397D37"/>
    <w:rsid w:val="003B438F"/>
    <w:rsid w:val="003E7E69"/>
    <w:rsid w:val="003F02A8"/>
    <w:rsid w:val="003F62F9"/>
    <w:rsid w:val="004058A5"/>
    <w:rsid w:val="00411769"/>
    <w:rsid w:val="00414DDE"/>
    <w:rsid w:val="0041775F"/>
    <w:rsid w:val="004205EB"/>
    <w:rsid w:val="00423E0B"/>
    <w:rsid w:val="00427D8F"/>
    <w:rsid w:val="00440717"/>
    <w:rsid w:val="00443928"/>
    <w:rsid w:val="0045681B"/>
    <w:rsid w:val="0046246A"/>
    <w:rsid w:val="00471A53"/>
    <w:rsid w:val="00480465"/>
    <w:rsid w:val="004824B4"/>
    <w:rsid w:val="00486C9E"/>
    <w:rsid w:val="0049237C"/>
    <w:rsid w:val="004A7A36"/>
    <w:rsid w:val="004B5ACD"/>
    <w:rsid w:val="004E042A"/>
    <w:rsid w:val="004E34C1"/>
    <w:rsid w:val="004F1CE1"/>
    <w:rsid w:val="005103B8"/>
    <w:rsid w:val="00531ABA"/>
    <w:rsid w:val="0053399A"/>
    <w:rsid w:val="00550FF9"/>
    <w:rsid w:val="005577C5"/>
    <w:rsid w:val="00562EBA"/>
    <w:rsid w:val="00574E27"/>
    <w:rsid w:val="00577AEA"/>
    <w:rsid w:val="005A32BC"/>
    <w:rsid w:val="005C37C7"/>
    <w:rsid w:val="005E6C4F"/>
    <w:rsid w:val="00613C94"/>
    <w:rsid w:val="00615732"/>
    <w:rsid w:val="006158D7"/>
    <w:rsid w:val="006309B8"/>
    <w:rsid w:val="00632B25"/>
    <w:rsid w:val="00645904"/>
    <w:rsid w:val="00645920"/>
    <w:rsid w:val="00662AD7"/>
    <w:rsid w:val="00663391"/>
    <w:rsid w:val="00693332"/>
    <w:rsid w:val="006A7024"/>
    <w:rsid w:val="006C6634"/>
    <w:rsid w:val="006D215F"/>
    <w:rsid w:val="006E16B3"/>
    <w:rsid w:val="006E7EEE"/>
    <w:rsid w:val="00701F70"/>
    <w:rsid w:val="00712482"/>
    <w:rsid w:val="0071410E"/>
    <w:rsid w:val="00714541"/>
    <w:rsid w:val="0072193D"/>
    <w:rsid w:val="00722560"/>
    <w:rsid w:val="007244AB"/>
    <w:rsid w:val="00727C76"/>
    <w:rsid w:val="0074463D"/>
    <w:rsid w:val="007536B2"/>
    <w:rsid w:val="00764223"/>
    <w:rsid w:val="007733BD"/>
    <w:rsid w:val="007828B5"/>
    <w:rsid w:val="00793D3B"/>
    <w:rsid w:val="007A39AB"/>
    <w:rsid w:val="007B0C7E"/>
    <w:rsid w:val="007B2884"/>
    <w:rsid w:val="007B583B"/>
    <w:rsid w:val="007B727D"/>
    <w:rsid w:val="007C7C23"/>
    <w:rsid w:val="007D117B"/>
    <w:rsid w:val="007D6EBE"/>
    <w:rsid w:val="007F7FD7"/>
    <w:rsid w:val="00832135"/>
    <w:rsid w:val="008343E2"/>
    <w:rsid w:val="00856A7C"/>
    <w:rsid w:val="008737BA"/>
    <w:rsid w:val="00876893"/>
    <w:rsid w:val="0088455B"/>
    <w:rsid w:val="00890DF9"/>
    <w:rsid w:val="00892E31"/>
    <w:rsid w:val="008964EC"/>
    <w:rsid w:val="008A361C"/>
    <w:rsid w:val="008B6499"/>
    <w:rsid w:val="008C21FE"/>
    <w:rsid w:val="008D1D60"/>
    <w:rsid w:val="008D567D"/>
    <w:rsid w:val="008E2ABA"/>
    <w:rsid w:val="008E350F"/>
    <w:rsid w:val="008E6EB6"/>
    <w:rsid w:val="008F3FA2"/>
    <w:rsid w:val="00911414"/>
    <w:rsid w:val="00916BA7"/>
    <w:rsid w:val="0091791F"/>
    <w:rsid w:val="00931327"/>
    <w:rsid w:val="00933B51"/>
    <w:rsid w:val="009405F2"/>
    <w:rsid w:val="009468F2"/>
    <w:rsid w:val="00947B3D"/>
    <w:rsid w:val="009641F5"/>
    <w:rsid w:val="00965EE8"/>
    <w:rsid w:val="00970597"/>
    <w:rsid w:val="00971423"/>
    <w:rsid w:val="00973375"/>
    <w:rsid w:val="00980332"/>
    <w:rsid w:val="009B3C24"/>
    <w:rsid w:val="009C315A"/>
    <w:rsid w:val="009C5887"/>
    <w:rsid w:val="009C59C8"/>
    <w:rsid w:val="009F340D"/>
    <w:rsid w:val="00A00458"/>
    <w:rsid w:val="00A066FD"/>
    <w:rsid w:val="00A11676"/>
    <w:rsid w:val="00A15DFD"/>
    <w:rsid w:val="00A35D45"/>
    <w:rsid w:val="00A44056"/>
    <w:rsid w:val="00A47813"/>
    <w:rsid w:val="00A479C5"/>
    <w:rsid w:val="00A50A32"/>
    <w:rsid w:val="00A54567"/>
    <w:rsid w:val="00A70EC9"/>
    <w:rsid w:val="00A711B4"/>
    <w:rsid w:val="00A86266"/>
    <w:rsid w:val="00AA1DD2"/>
    <w:rsid w:val="00AA5A18"/>
    <w:rsid w:val="00AD1208"/>
    <w:rsid w:val="00AE2C9C"/>
    <w:rsid w:val="00AE4852"/>
    <w:rsid w:val="00B07E1B"/>
    <w:rsid w:val="00B11C71"/>
    <w:rsid w:val="00B11E1D"/>
    <w:rsid w:val="00B12EE9"/>
    <w:rsid w:val="00B20C90"/>
    <w:rsid w:val="00B403CC"/>
    <w:rsid w:val="00B41569"/>
    <w:rsid w:val="00B4612C"/>
    <w:rsid w:val="00B5352A"/>
    <w:rsid w:val="00B567DE"/>
    <w:rsid w:val="00B72461"/>
    <w:rsid w:val="00B815A5"/>
    <w:rsid w:val="00B87D99"/>
    <w:rsid w:val="00BB40AC"/>
    <w:rsid w:val="00C165D6"/>
    <w:rsid w:val="00C21189"/>
    <w:rsid w:val="00C253C9"/>
    <w:rsid w:val="00C521F0"/>
    <w:rsid w:val="00C54036"/>
    <w:rsid w:val="00C743AF"/>
    <w:rsid w:val="00CC56BC"/>
    <w:rsid w:val="00CD2845"/>
    <w:rsid w:val="00CD2D65"/>
    <w:rsid w:val="00CD59BC"/>
    <w:rsid w:val="00D0795B"/>
    <w:rsid w:val="00D111A7"/>
    <w:rsid w:val="00D1121D"/>
    <w:rsid w:val="00D274E0"/>
    <w:rsid w:val="00D31D0B"/>
    <w:rsid w:val="00D32C90"/>
    <w:rsid w:val="00D34C6F"/>
    <w:rsid w:val="00D35F41"/>
    <w:rsid w:val="00D5390E"/>
    <w:rsid w:val="00D5678E"/>
    <w:rsid w:val="00D60D30"/>
    <w:rsid w:val="00D63901"/>
    <w:rsid w:val="00D77BBF"/>
    <w:rsid w:val="00D84DE1"/>
    <w:rsid w:val="00DB1D6E"/>
    <w:rsid w:val="00DC3FA6"/>
    <w:rsid w:val="00DC586A"/>
    <w:rsid w:val="00DC5DF5"/>
    <w:rsid w:val="00DE1DF9"/>
    <w:rsid w:val="00DE3FC9"/>
    <w:rsid w:val="00E14F65"/>
    <w:rsid w:val="00E17010"/>
    <w:rsid w:val="00E17B2D"/>
    <w:rsid w:val="00E52D51"/>
    <w:rsid w:val="00E54C62"/>
    <w:rsid w:val="00E61136"/>
    <w:rsid w:val="00E62891"/>
    <w:rsid w:val="00E73093"/>
    <w:rsid w:val="00E802F3"/>
    <w:rsid w:val="00E82A2F"/>
    <w:rsid w:val="00E84D25"/>
    <w:rsid w:val="00EC271C"/>
    <w:rsid w:val="00EC6769"/>
    <w:rsid w:val="00EF6258"/>
    <w:rsid w:val="00F16C3E"/>
    <w:rsid w:val="00F16DEB"/>
    <w:rsid w:val="00F277A1"/>
    <w:rsid w:val="00F30532"/>
    <w:rsid w:val="00F54981"/>
    <w:rsid w:val="00F733FB"/>
    <w:rsid w:val="00F87DC1"/>
    <w:rsid w:val="00F95F34"/>
    <w:rsid w:val="00FA19B4"/>
    <w:rsid w:val="00FC1E3C"/>
    <w:rsid w:val="00FC6A16"/>
    <w:rsid w:val="00FF005F"/>
    <w:rsid w:val="00FF0E4F"/>
    <w:rsid w:val="00FF71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446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74463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aliases w:val="MP CKO 3"/>
    <w:basedOn w:val="Nadpis4"/>
    <w:next w:val="Normlny"/>
    <w:link w:val="Nadpis2Char"/>
    <w:uiPriority w:val="9"/>
    <w:unhideWhenUsed/>
    <w:qFormat/>
    <w:rsid w:val="00662AD7"/>
    <w:pPr>
      <w:outlineLvl w:val="1"/>
    </w:pPr>
    <w:rPr>
      <w:rFonts w:ascii="Times New Roman" w:hAnsi="Times New Roman"/>
      <w:bCs w:val="0"/>
      <w:i w:val="0"/>
      <w:color w:val="365F91" w:themeColor="accent1" w:themeShade="BF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4463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21028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E62891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74463D"/>
    <w:pPr>
      <w:ind w:left="720"/>
      <w:contextualSpacing/>
    </w:pPr>
  </w:style>
  <w:style w:type="paragraph" w:customStyle="1" w:styleId="MPCKO1">
    <w:name w:val="MP CKO 1"/>
    <w:basedOn w:val="Nadpis2"/>
    <w:next w:val="Normlny"/>
    <w:qFormat/>
    <w:rsid w:val="0074463D"/>
    <w:pPr>
      <w:pBdr>
        <w:bottom w:val="single" w:sz="8" w:space="4" w:color="4F81BD" w:themeColor="accent1"/>
      </w:pBdr>
      <w:spacing w:after="300"/>
    </w:pPr>
    <w:rPr>
      <w:spacing w:val="5"/>
      <w:kern w:val="28"/>
      <w:sz w:val="36"/>
    </w:rPr>
  </w:style>
  <w:style w:type="paragraph" w:customStyle="1" w:styleId="MPCKO2">
    <w:name w:val="MP CKO 2"/>
    <w:basedOn w:val="Nadpis3"/>
    <w:qFormat/>
    <w:rsid w:val="0074463D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character" w:customStyle="1" w:styleId="Nadpis2Char">
    <w:name w:val="Nadpis 2 Char"/>
    <w:aliases w:val="MP CKO 3 Char"/>
    <w:basedOn w:val="Predvolenpsmoodseku"/>
    <w:link w:val="Nadpis2"/>
    <w:uiPriority w:val="9"/>
    <w:rsid w:val="00662AD7"/>
    <w:rPr>
      <w:rFonts w:ascii="Times New Roman" w:eastAsiaTheme="majorEastAsia" w:hAnsi="Times New Roman" w:cstheme="majorBidi"/>
      <w:b/>
      <w:iCs/>
      <w:color w:val="365F91" w:themeColor="accent1" w:themeShade="BF"/>
      <w:sz w:val="24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4463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74463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74463D"/>
    <w:rPr>
      <w:rFonts w:ascii="Tahoma" w:eastAsia="Times New Roman" w:hAnsi="Tahoma" w:cs="Tahoma"/>
      <w:sz w:val="16"/>
      <w:szCs w:val="16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7446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4463D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933B51"/>
    <w:pPr>
      <w:tabs>
        <w:tab w:val="right" w:leader="dot" w:pos="9062"/>
      </w:tabs>
      <w:spacing w:after="100"/>
      <w:ind w:left="709"/>
    </w:pPr>
  </w:style>
  <w:style w:type="paragraph" w:styleId="Obsah3">
    <w:name w:val="toc 3"/>
    <w:basedOn w:val="Normlny"/>
    <w:next w:val="Normlny"/>
    <w:autoRedefine/>
    <w:uiPriority w:val="39"/>
    <w:unhideWhenUsed/>
    <w:rsid w:val="00933B51"/>
    <w:pPr>
      <w:tabs>
        <w:tab w:val="right" w:leader="dot" w:pos="9062"/>
      </w:tabs>
      <w:spacing w:after="100"/>
      <w:ind w:left="196"/>
    </w:pPr>
  </w:style>
  <w:style w:type="character" w:styleId="Hypertextovprepojenie">
    <w:name w:val="Hyperlink"/>
    <w:basedOn w:val="Predvolenpsmoodseku"/>
    <w:uiPriority w:val="99"/>
    <w:unhideWhenUsed/>
    <w:rsid w:val="0074463D"/>
    <w:rPr>
      <w:color w:val="0000FF" w:themeColor="hyperlink"/>
      <w:u w:val="single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21028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table" w:styleId="Mriekatabuky">
    <w:name w:val="Table Grid"/>
    <w:basedOn w:val="Normlnatabuka"/>
    <w:uiPriority w:val="59"/>
    <w:rsid w:val="00A440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rror">
    <w:name w:val="error"/>
    <w:basedOn w:val="Predvolenpsmoodseku"/>
    <w:rsid w:val="00EF6258"/>
  </w:style>
  <w:style w:type="paragraph" w:customStyle="1" w:styleId="MPCKO4">
    <w:name w:val="MP CKO 4"/>
    <w:basedOn w:val="Nadpis5"/>
    <w:next w:val="Normlny"/>
    <w:qFormat/>
    <w:rsid w:val="00E62891"/>
    <w:rPr>
      <w:rFonts w:ascii="Times New Roman" w:hAnsi="Times New Roman"/>
      <w:b/>
      <w:i/>
      <w:color w:val="365F91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E6289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paragraph" w:styleId="Obsah5">
    <w:name w:val="toc 5"/>
    <w:basedOn w:val="Normlny"/>
    <w:next w:val="Normlny"/>
    <w:autoRedefine/>
    <w:uiPriority w:val="39"/>
    <w:unhideWhenUsed/>
    <w:rsid w:val="00B72461"/>
    <w:pPr>
      <w:spacing w:after="100"/>
      <w:ind w:left="960"/>
    </w:pPr>
  </w:style>
  <w:style w:type="paragraph" w:styleId="Hlavika">
    <w:name w:val="header"/>
    <w:basedOn w:val="Normlny"/>
    <w:link w:val="HlavikaChar"/>
    <w:uiPriority w:val="99"/>
    <w:unhideWhenUsed/>
    <w:rsid w:val="00E1701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E17010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1701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E17010"/>
    <w:rPr>
      <w:rFonts w:ascii="Times New Roman" w:eastAsia="Times New Roman" w:hAnsi="Times New Roman" w:cs="Times New Roman"/>
      <w:sz w:val="24"/>
      <w:szCs w:val="24"/>
      <w:lang w:eastAsia="sk-SK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4463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74463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aliases w:val="MP CKO 3"/>
    <w:basedOn w:val="Nadpis4"/>
    <w:next w:val="Normlny"/>
    <w:link w:val="Nadpis2Char"/>
    <w:uiPriority w:val="9"/>
    <w:unhideWhenUsed/>
    <w:qFormat/>
    <w:rsid w:val="00662AD7"/>
    <w:pPr>
      <w:outlineLvl w:val="1"/>
    </w:pPr>
    <w:rPr>
      <w:rFonts w:ascii="Times New Roman" w:hAnsi="Times New Roman"/>
      <w:bCs w:val="0"/>
      <w:i w:val="0"/>
      <w:color w:val="365F91" w:themeColor="accent1" w:themeShade="BF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4463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21028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E62891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74463D"/>
    <w:pPr>
      <w:ind w:left="720"/>
      <w:contextualSpacing/>
    </w:pPr>
  </w:style>
  <w:style w:type="paragraph" w:customStyle="1" w:styleId="MPCKO1">
    <w:name w:val="MP CKO 1"/>
    <w:basedOn w:val="Nadpis2"/>
    <w:next w:val="Normlny"/>
    <w:qFormat/>
    <w:rsid w:val="0074463D"/>
    <w:pPr>
      <w:pBdr>
        <w:bottom w:val="single" w:sz="8" w:space="4" w:color="4F81BD" w:themeColor="accent1"/>
      </w:pBdr>
      <w:spacing w:after="300"/>
    </w:pPr>
    <w:rPr>
      <w:spacing w:val="5"/>
      <w:kern w:val="28"/>
      <w:sz w:val="36"/>
    </w:rPr>
  </w:style>
  <w:style w:type="paragraph" w:customStyle="1" w:styleId="MPCKO2">
    <w:name w:val="MP CKO 2"/>
    <w:basedOn w:val="Nadpis3"/>
    <w:qFormat/>
    <w:rsid w:val="0074463D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character" w:customStyle="1" w:styleId="Nadpis2Char">
    <w:name w:val="Nadpis 2 Char"/>
    <w:aliases w:val="MP CKO 3 Char"/>
    <w:basedOn w:val="Predvolenpsmoodseku"/>
    <w:link w:val="Nadpis2"/>
    <w:uiPriority w:val="9"/>
    <w:rsid w:val="00662AD7"/>
    <w:rPr>
      <w:rFonts w:ascii="Times New Roman" w:eastAsiaTheme="majorEastAsia" w:hAnsi="Times New Roman" w:cstheme="majorBidi"/>
      <w:b/>
      <w:iCs/>
      <w:color w:val="365F91" w:themeColor="accent1" w:themeShade="BF"/>
      <w:sz w:val="24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4463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74463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74463D"/>
    <w:rPr>
      <w:rFonts w:ascii="Tahoma" w:eastAsia="Times New Roman" w:hAnsi="Tahoma" w:cs="Tahoma"/>
      <w:sz w:val="16"/>
      <w:szCs w:val="16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7446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4463D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933B51"/>
    <w:pPr>
      <w:tabs>
        <w:tab w:val="right" w:leader="dot" w:pos="9062"/>
      </w:tabs>
      <w:spacing w:after="100"/>
      <w:ind w:left="709"/>
    </w:pPr>
  </w:style>
  <w:style w:type="paragraph" w:styleId="Obsah3">
    <w:name w:val="toc 3"/>
    <w:basedOn w:val="Normlny"/>
    <w:next w:val="Normlny"/>
    <w:autoRedefine/>
    <w:uiPriority w:val="39"/>
    <w:unhideWhenUsed/>
    <w:rsid w:val="00933B51"/>
    <w:pPr>
      <w:tabs>
        <w:tab w:val="right" w:leader="dot" w:pos="9062"/>
      </w:tabs>
      <w:spacing w:after="100"/>
      <w:ind w:left="196"/>
    </w:pPr>
  </w:style>
  <w:style w:type="character" w:styleId="Hypertextovprepojenie">
    <w:name w:val="Hyperlink"/>
    <w:basedOn w:val="Predvolenpsmoodseku"/>
    <w:uiPriority w:val="99"/>
    <w:unhideWhenUsed/>
    <w:rsid w:val="0074463D"/>
    <w:rPr>
      <w:color w:val="0000FF" w:themeColor="hyperlink"/>
      <w:u w:val="single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21028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table" w:styleId="Mriekatabuky">
    <w:name w:val="Table Grid"/>
    <w:basedOn w:val="Normlnatabuka"/>
    <w:uiPriority w:val="59"/>
    <w:rsid w:val="00A440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rror">
    <w:name w:val="error"/>
    <w:basedOn w:val="Predvolenpsmoodseku"/>
    <w:rsid w:val="00EF6258"/>
  </w:style>
  <w:style w:type="paragraph" w:customStyle="1" w:styleId="MPCKO4">
    <w:name w:val="MP CKO 4"/>
    <w:basedOn w:val="Nadpis5"/>
    <w:next w:val="Normlny"/>
    <w:qFormat/>
    <w:rsid w:val="00E62891"/>
    <w:rPr>
      <w:rFonts w:ascii="Times New Roman" w:hAnsi="Times New Roman"/>
      <w:b/>
      <w:i/>
      <w:color w:val="365F91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E6289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paragraph" w:styleId="Obsah5">
    <w:name w:val="toc 5"/>
    <w:basedOn w:val="Normlny"/>
    <w:next w:val="Normlny"/>
    <w:autoRedefine/>
    <w:uiPriority w:val="39"/>
    <w:unhideWhenUsed/>
    <w:rsid w:val="00B72461"/>
    <w:pPr>
      <w:spacing w:after="100"/>
      <w:ind w:left="960"/>
    </w:pPr>
  </w:style>
  <w:style w:type="paragraph" w:styleId="Hlavika">
    <w:name w:val="header"/>
    <w:basedOn w:val="Normlny"/>
    <w:link w:val="HlavikaChar"/>
    <w:uiPriority w:val="99"/>
    <w:unhideWhenUsed/>
    <w:rsid w:val="00E1701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E17010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1701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E17010"/>
    <w:rPr>
      <w:rFonts w:ascii="Times New Roman" w:eastAsia="Times New Roman" w:hAnsi="Times New Roman" w:cs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491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3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90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20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9" Type="http://schemas.openxmlformats.org/officeDocument/2006/relationships/image" Target="media/image31.JPG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4.jpeg"/><Relationship Id="rId47" Type="http://schemas.openxmlformats.org/officeDocument/2006/relationships/image" Target="media/image39.JPG"/><Relationship Id="rId50" Type="http://schemas.openxmlformats.org/officeDocument/2006/relationships/image" Target="media/image42.JPG"/><Relationship Id="rId55" Type="http://schemas.openxmlformats.org/officeDocument/2006/relationships/image" Target="media/image47.jpeg"/><Relationship Id="rId63" Type="http://schemas.openxmlformats.org/officeDocument/2006/relationships/image" Target="media/image55.JPG"/><Relationship Id="rId68" Type="http://schemas.openxmlformats.org/officeDocument/2006/relationships/image" Target="media/image60.png"/><Relationship Id="rId76" Type="http://schemas.openxmlformats.org/officeDocument/2006/relationships/image" Target="media/image68.png"/><Relationship Id="rId84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image" Target="media/image63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JPG"/><Relationship Id="rId11" Type="http://schemas.openxmlformats.org/officeDocument/2006/relationships/image" Target="media/image3.png"/><Relationship Id="rId24" Type="http://schemas.openxmlformats.org/officeDocument/2006/relationships/image" Target="media/image16.emf"/><Relationship Id="rId32" Type="http://schemas.openxmlformats.org/officeDocument/2006/relationships/image" Target="media/image24.JPG"/><Relationship Id="rId37" Type="http://schemas.openxmlformats.org/officeDocument/2006/relationships/image" Target="media/image29.JPG"/><Relationship Id="rId40" Type="http://schemas.openxmlformats.org/officeDocument/2006/relationships/image" Target="media/image32.JP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image" Target="media/image50.jpeg"/><Relationship Id="rId66" Type="http://schemas.openxmlformats.org/officeDocument/2006/relationships/image" Target="media/image58.png"/><Relationship Id="rId74" Type="http://schemas.openxmlformats.org/officeDocument/2006/relationships/image" Target="media/image66.png"/><Relationship Id="rId79" Type="http://schemas.openxmlformats.org/officeDocument/2006/relationships/image" Target="media/image71.JPG"/><Relationship Id="rId5" Type="http://schemas.openxmlformats.org/officeDocument/2006/relationships/settings" Target="settings.xml"/><Relationship Id="rId61" Type="http://schemas.openxmlformats.org/officeDocument/2006/relationships/image" Target="media/image53.JPG"/><Relationship Id="rId82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JPG"/><Relationship Id="rId44" Type="http://schemas.openxmlformats.org/officeDocument/2006/relationships/image" Target="media/image36.jpeg"/><Relationship Id="rId52" Type="http://schemas.openxmlformats.org/officeDocument/2006/relationships/image" Target="media/image44.png"/><Relationship Id="rId60" Type="http://schemas.openxmlformats.org/officeDocument/2006/relationships/image" Target="media/image52.png"/><Relationship Id="rId65" Type="http://schemas.openxmlformats.org/officeDocument/2006/relationships/image" Target="media/image57.png"/><Relationship Id="rId73" Type="http://schemas.openxmlformats.org/officeDocument/2006/relationships/image" Target="media/image65.png"/><Relationship Id="rId78" Type="http://schemas.openxmlformats.org/officeDocument/2006/relationships/image" Target="media/image70.JPG"/><Relationship Id="rId8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G"/><Relationship Id="rId22" Type="http://schemas.openxmlformats.org/officeDocument/2006/relationships/image" Target="media/image14.png"/><Relationship Id="rId27" Type="http://schemas.openxmlformats.org/officeDocument/2006/relationships/image" Target="media/image19.JPG"/><Relationship Id="rId30" Type="http://schemas.openxmlformats.org/officeDocument/2006/relationships/image" Target="media/image22.JPG"/><Relationship Id="rId35" Type="http://schemas.openxmlformats.org/officeDocument/2006/relationships/image" Target="media/image27.JPG"/><Relationship Id="rId43" Type="http://schemas.openxmlformats.org/officeDocument/2006/relationships/image" Target="media/image35.JPG"/><Relationship Id="rId48" Type="http://schemas.openxmlformats.org/officeDocument/2006/relationships/image" Target="media/image40.JPG"/><Relationship Id="rId56" Type="http://schemas.openxmlformats.org/officeDocument/2006/relationships/image" Target="media/image48.JPG"/><Relationship Id="rId64" Type="http://schemas.openxmlformats.org/officeDocument/2006/relationships/image" Target="media/image56.png"/><Relationship Id="rId69" Type="http://schemas.openxmlformats.org/officeDocument/2006/relationships/image" Target="media/image61.png"/><Relationship Id="rId77" Type="http://schemas.openxmlformats.org/officeDocument/2006/relationships/image" Target="media/image69.png"/><Relationship Id="rId8" Type="http://schemas.openxmlformats.org/officeDocument/2006/relationships/endnotes" Target="endnotes.xml"/><Relationship Id="rId51" Type="http://schemas.openxmlformats.org/officeDocument/2006/relationships/image" Target="media/image43.png"/><Relationship Id="rId72" Type="http://schemas.openxmlformats.org/officeDocument/2006/relationships/image" Target="media/image64.png"/><Relationship Id="rId80" Type="http://schemas.openxmlformats.org/officeDocument/2006/relationships/image" Target="media/image72.JPG"/><Relationship Id="rId3" Type="http://schemas.openxmlformats.org/officeDocument/2006/relationships/styles" Target="styles.xml"/><Relationship Id="rId12" Type="http://schemas.openxmlformats.org/officeDocument/2006/relationships/image" Target="media/image4.JPG"/><Relationship Id="rId17" Type="http://schemas.openxmlformats.org/officeDocument/2006/relationships/image" Target="media/image9.png"/><Relationship Id="rId25" Type="http://schemas.openxmlformats.org/officeDocument/2006/relationships/image" Target="media/image17.JPG"/><Relationship Id="rId33" Type="http://schemas.openxmlformats.org/officeDocument/2006/relationships/image" Target="media/image25.png"/><Relationship Id="rId38" Type="http://schemas.openxmlformats.org/officeDocument/2006/relationships/image" Target="media/image30.JPG"/><Relationship Id="rId46" Type="http://schemas.openxmlformats.org/officeDocument/2006/relationships/image" Target="media/image38.JPG"/><Relationship Id="rId59" Type="http://schemas.openxmlformats.org/officeDocument/2006/relationships/image" Target="media/image51.png"/><Relationship Id="rId67" Type="http://schemas.openxmlformats.org/officeDocument/2006/relationships/image" Target="media/image59.JPG"/><Relationship Id="rId20" Type="http://schemas.openxmlformats.org/officeDocument/2006/relationships/image" Target="media/image12.jpeg"/><Relationship Id="rId41" Type="http://schemas.openxmlformats.org/officeDocument/2006/relationships/image" Target="media/image33.png"/><Relationship Id="rId54" Type="http://schemas.openxmlformats.org/officeDocument/2006/relationships/image" Target="media/image46.JPG"/><Relationship Id="rId62" Type="http://schemas.openxmlformats.org/officeDocument/2006/relationships/image" Target="media/image54.png"/><Relationship Id="rId70" Type="http://schemas.openxmlformats.org/officeDocument/2006/relationships/image" Target="media/image62.jpeg"/><Relationship Id="rId75" Type="http://schemas.openxmlformats.org/officeDocument/2006/relationships/image" Target="media/image67.png"/><Relationship Id="rId83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36" Type="http://schemas.openxmlformats.org/officeDocument/2006/relationships/image" Target="media/image28.JPG"/><Relationship Id="rId49" Type="http://schemas.openxmlformats.org/officeDocument/2006/relationships/image" Target="media/image41.png"/><Relationship Id="rId57" Type="http://schemas.openxmlformats.org/officeDocument/2006/relationships/image" Target="media/image49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0883E7-6F42-478D-9022-77049738CC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1751</TotalTime>
  <Pages>41</Pages>
  <Words>8212</Words>
  <Characters>46810</Characters>
  <Application>Microsoft Office Word</Application>
  <DocSecurity>0</DocSecurity>
  <Lines>390</Lines>
  <Paragraphs>109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54913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Arbetová Anna</dc:creator>
  <cp:lastModifiedBy>CKO</cp:lastModifiedBy>
  <cp:revision>216</cp:revision>
  <dcterms:created xsi:type="dcterms:W3CDTF">2015-03-25T14:23:00Z</dcterms:created>
  <dcterms:modified xsi:type="dcterms:W3CDTF">2015-05-20T12:21:00Z</dcterms:modified>
</cp:coreProperties>
</file>